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B39CBE9"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E2090E">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w:t>
      </w:r>
      <w:r w:rsidR="00525250" w:rsidRPr="00525250">
        <w:rPr>
          <w:b/>
          <w:noProof/>
          <w:sz w:val="24"/>
          <w:lang w:val="en-US"/>
        </w:rPr>
        <w:t>2208246</w:t>
      </w:r>
      <w:r w:rsidR="00525250" w:rsidRPr="00525250" w:rsidDel="00525250">
        <w:rPr>
          <w:b/>
          <w:noProof/>
          <w:sz w:val="24"/>
          <w:lang w:val="en-US"/>
        </w:rPr>
        <w:t xml:space="preserve"> </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0A68759"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26296A">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26296A">
        <w:rPr>
          <w:b/>
          <w:noProof/>
          <w:sz w:val="24"/>
          <w:lang w:val="en-US"/>
        </w:rPr>
        <w:t>1</w:t>
      </w:r>
      <w:r w:rsidR="00AC49C6">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26296A">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4FA33A0C"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92658E">
        <w:rPr>
          <w:rFonts w:ascii="Arial" w:hAnsi="Arial" w:cs="Arial"/>
          <w:b/>
          <w:bCs/>
          <w:lang w:val="en-US"/>
        </w:rPr>
        <w:t>6</w:t>
      </w:r>
      <w:r w:rsidR="00C857F5">
        <w:rPr>
          <w:rFonts w:ascii="Arial" w:hAnsi="Arial" w:cs="Arial"/>
          <w:b/>
          <w:bCs/>
          <w:lang w:val="en-US"/>
        </w:rPr>
        <w:t xml:space="preserve">: </w:t>
      </w:r>
      <w:r w:rsidR="00931DAC">
        <w:rPr>
          <w:rFonts w:ascii="Arial" w:hAnsi="Arial" w:cs="Arial"/>
          <w:b/>
          <w:bCs/>
          <w:lang w:val="en-US"/>
        </w:rPr>
        <w:t>Update</w:t>
      </w:r>
      <w:r w:rsidR="001529E2">
        <w:rPr>
          <w:rFonts w:ascii="Arial" w:hAnsi="Arial" w:cs="Arial"/>
          <w:b/>
          <w:bCs/>
          <w:lang w:val="en-US"/>
        </w:rPr>
        <w:t xml:space="preserve"> to conclusion</w:t>
      </w:r>
      <w:r w:rsidR="2C6CB18E" w:rsidRPr="2C6CB18E">
        <w:rPr>
          <w:rFonts w:ascii="Arial" w:hAnsi="Arial" w:cs="Arial"/>
          <w:b/>
          <w:bCs/>
          <w:lang w:val="en-US"/>
        </w:rPr>
        <w:t xml:space="preserve"> </w:t>
      </w:r>
      <w:r w:rsidR="00931DAC">
        <w:rPr>
          <w:rFonts w:ascii="Arial" w:hAnsi="Arial" w:cs="Arial"/>
          <w:b/>
          <w:bCs/>
          <w:lang w:val="en-US"/>
        </w:rPr>
        <w:t>Solving EN</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69C6DBA6" w14:textId="506B7DB2" w:rsidR="00753BF8" w:rsidRDefault="00543781" w:rsidP="006D3281">
      <w:pPr>
        <w:rPr>
          <w:lang w:val="en-US"/>
        </w:rPr>
      </w:pPr>
      <w:r>
        <w:rPr>
          <w:lang w:val="en-US"/>
        </w:rPr>
        <w:t>In this docu</w:t>
      </w:r>
      <w:r w:rsidR="00D354FF">
        <w:rPr>
          <w:lang w:val="en-US"/>
        </w:rPr>
        <w:t>ment</w:t>
      </w:r>
      <w:r>
        <w:rPr>
          <w:lang w:val="en-US"/>
        </w:rPr>
        <w:t xml:space="preserve"> we </w:t>
      </w:r>
      <w:r w:rsidR="00FC1C60">
        <w:rPr>
          <w:lang w:val="en-US"/>
        </w:rPr>
        <w:t xml:space="preserve">solve </w:t>
      </w:r>
      <w:r w:rsidR="005F50EF">
        <w:rPr>
          <w:lang w:val="en-US"/>
        </w:rPr>
        <w:t>one</w:t>
      </w:r>
      <w:r w:rsidR="00FC1C60">
        <w:rPr>
          <w:lang w:val="en-US"/>
        </w:rPr>
        <w:t xml:space="preserve"> EN:</w:t>
      </w:r>
    </w:p>
    <w:p w14:paraId="0BF82BE4" w14:textId="77777777" w:rsidR="0084646F" w:rsidRDefault="0084646F" w:rsidP="0084646F">
      <w:pPr>
        <w:pStyle w:val="EditorsNote"/>
        <w:rPr>
          <w:rFonts w:eastAsia="DengXian"/>
        </w:rPr>
      </w:pPr>
      <w:r>
        <w:rPr>
          <w:rFonts w:eastAsia="DengXian"/>
        </w:rPr>
        <w:t>Editor's note:</w:t>
      </w:r>
      <w:r>
        <w:rPr>
          <w:rFonts w:eastAsia="DengXian"/>
        </w:rPr>
        <w:tab/>
        <w:t>Whether any further updates to the conclusions are needed is FFS.</w:t>
      </w:r>
    </w:p>
    <w:p w14:paraId="622ACD1C" w14:textId="68224DB5" w:rsidR="00587EE5" w:rsidRDefault="00587EE5" w:rsidP="006D3281">
      <w:pPr>
        <w:rPr>
          <w:rFonts w:eastAsia="DengXian"/>
          <w:lang w:eastAsia="zh-CN"/>
        </w:rPr>
      </w:pPr>
      <w:r>
        <w:rPr>
          <w:rFonts w:eastAsia="DengXian"/>
          <w:lang w:eastAsia="zh-CN"/>
        </w:rPr>
        <w:t xml:space="preserve">The </w:t>
      </w:r>
      <w:r w:rsidR="003167F6">
        <w:rPr>
          <w:rFonts w:eastAsia="DengXian"/>
          <w:lang w:eastAsia="zh-CN"/>
        </w:rPr>
        <w:t xml:space="preserve">EN is removed because </w:t>
      </w:r>
      <w:r w:rsidR="00985EE3">
        <w:rPr>
          <w:rFonts w:eastAsia="DengXian"/>
          <w:lang w:eastAsia="zh-CN"/>
        </w:rPr>
        <w:t>it is considered no additional updates are needed to the conclusion</w:t>
      </w:r>
      <w:r w:rsidR="00680369">
        <w:rPr>
          <w:rFonts w:eastAsia="DengXian"/>
          <w:lang w:eastAsia="zh-CN"/>
        </w:rPr>
        <w:t>.</w:t>
      </w:r>
    </w:p>
    <w:p w14:paraId="326A11C7" w14:textId="12D10E8F" w:rsidR="002D6808" w:rsidRDefault="00A87187" w:rsidP="006D3281">
      <w:pPr>
        <w:rPr>
          <w:rFonts w:eastAsia="DengXian"/>
          <w:lang w:eastAsia="zh-CN"/>
        </w:rPr>
      </w:pPr>
      <w:r>
        <w:rPr>
          <w:rFonts w:eastAsia="DengXian"/>
          <w:lang w:eastAsia="zh-CN"/>
        </w:rPr>
        <w:t>This EN was added in previous SA2#15</w:t>
      </w:r>
      <w:r w:rsidR="00525250">
        <w:rPr>
          <w:rFonts w:eastAsia="DengXian"/>
          <w:lang w:eastAsia="zh-CN"/>
        </w:rPr>
        <w:t>2</w:t>
      </w:r>
      <w:r>
        <w:rPr>
          <w:rFonts w:eastAsia="DengXian"/>
          <w:lang w:eastAsia="zh-CN"/>
        </w:rPr>
        <w:t xml:space="preserve"> meeting mainly regarding the new analytic proposed in Sol#48</w:t>
      </w:r>
      <w:r w:rsidR="00A52F7B">
        <w:rPr>
          <w:rFonts w:eastAsia="DengXian"/>
          <w:lang w:eastAsia="zh-CN"/>
        </w:rPr>
        <w:t xml:space="preserve"> “URSP rules experience”. </w:t>
      </w:r>
      <w:r w:rsidR="002D6808">
        <w:rPr>
          <w:rFonts w:eastAsia="DengXian"/>
          <w:lang w:eastAsia="zh-CN"/>
        </w:rPr>
        <w:t xml:space="preserve">According to the </w:t>
      </w:r>
      <w:r w:rsidR="000D7E10">
        <w:rPr>
          <w:rFonts w:eastAsia="DengXian"/>
          <w:lang w:eastAsia="zh-CN"/>
        </w:rPr>
        <w:t xml:space="preserve">proposal for </w:t>
      </w:r>
      <w:r w:rsidR="002D6808">
        <w:rPr>
          <w:rFonts w:eastAsia="DengXian"/>
          <w:lang w:eastAsia="zh-CN"/>
        </w:rPr>
        <w:t>input data</w:t>
      </w:r>
      <w:r w:rsidR="00D855DB">
        <w:rPr>
          <w:rFonts w:eastAsia="DengXian"/>
          <w:lang w:eastAsia="zh-CN"/>
        </w:rPr>
        <w:t xml:space="preserve"> to obtain the new analytic</w:t>
      </w:r>
      <w:r w:rsidR="00846CA7">
        <w:rPr>
          <w:rFonts w:eastAsia="DengXian"/>
          <w:lang w:eastAsia="zh-CN"/>
        </w:rPr>
        <w:t xml:space="preserve"> in Sol#48</w:t>
      </w:r>
      <w:r w:rsidR="000D7E10">
        <w:rPr>
          <w:rFonts w:eastAsia="DengXian"/>
          <w:lang w:eastAsia="zh-CN"/>
        </w:rPr>
        <w:t>,</w:t>
      </w:r>
      <w:r w:rsidR="001A0EB3">
        <w:rPr>
          <w:rFonts w:eastAsia="DengXian"/>
          <w:lang w:eastAsia="zh-CN"/>
        </w:rPr>
        <w:t xml:space="preserve"> it is proposed </w:t>
      </w:r>
      <w:r w:rsidR="00B672C2">
        <w:rPr>
          <w:rFonts w:eastAsia="DengXian"/>
          <w:lang w:eastAsia="zh-CN"/>
        </w:rPr>
        <w:t xml:space="preserve">to </w:t>
      </w:r>
      <w:r w:rsidR="001A0EB3">
        <w:rPr>
          <w:rFonts w:eastAsia="DengXian"/>
          <w:lang w:eastAsia="zh-CN"/>
        </w:rPr>
        <w:t xml:space="preserve">collect </w:t>
      </w:r>
      <w:r w:rsidR="000D7E10">
        <w:rPr>
          <w:rFonts w:eastAsia="DengXian"/>
          <w:lang w:eastAsia="zh-CN"/>
        </w:rPr>
        <w:t>data from PCF about URSP</w:t>
      </w:r>
      <w:r w:rsidR="001A0EB3">
        <w:rPr>
          <w:rFonts w:eastAsia="DengXian"/>
          <w:lang w:eastAsia="zh-CN"/>
        </w:rPr>
        <w:t xml:space="preserve"> rules, but PCF doesn’t expose such information. </w:t>
      </w:r>
      <w:r w:rsidR="001A0EB3" w:rsidRPr="00AF346F">
        <w:rPr>
          <w:rFonts w:eastAsia="DengXian"/>
          <w:lang w:eastAsia="zh-CN"/>
        </w:rPr>
        <w:t>Ev</w:t>
      </w:r>
      <w:r w:rsidR="001A0EB3" w:rsidRPr="00713C07">
        <w:rPr>
          <w:rFonts w:eastAsia="DengXian"/>
          <w:lang w:eastAsia="zh-CN"/>
        </w:rPr>
        <w:t xml:space="preserve">en </w:t>
      </w:r>
      <w:r w:rsidR="003F01DA">
        <w:rPr>
          <w:rFonts w:eastAsia="DengXian"/>
          <w:lang w:eastAsia="zh-CN"/>
        </w:rPr>
        <w:t xml:space="preserve">in case </w:t>
      </w:r>
      <w:r w:rsidR="001A0EB3" w:rsidRPr="00713C07">
        <w:rPr>
          <w:rFonts w:eastAsia="DengXian"/>
          <w:lang w:eastAsia="zh-CN"/>
        </w:rPr>
        <w:t>PCF expose</w:t>
      </w:r>
      <w:r w:rsidR="003F01DA">
        <w:rPr>
          <w:rFonts w:eastAsia="DengXian"/>
          <w:lang w:eastAsia="zh-CN"/>
        </w:rPr>
        <w:t>d</w:t>
      </w:r>
      <w:r w:rsidR="001A0EB3" w:rsidRPr="00713C07">
        <w:rPr>
          <w:rFonts w:eastAsia="DengXian"/>
          <w:lang w:eastAsia="zh-CN"/>
        </w:rPr>
        <w:t xml:space="preserve"> </w:t>
      </w:r>
      <w:r w:rsidR="003F01DA">
        <w:rPr>
          <w:rFonts w:eastAsia="DengXian"/>
          <w:lang w:eastAsia="zh-CN"/>
        </w:rPr>
        <w:t xml:space="preserve">the </w:t>
      </w:r>
      <w:r w:rsidR="001A0EB3" w:rsidRPr="00713C07">
        <w:rPr>
          <w:rFonts w:eastAsia="DengXian"/>
          <w:lang w:eastAsia="zh-CN"/>
        </w:rPr>
        <w:t xml:space="preserve">information about the URSP provided to the UE, it is not </w:t>
      </w:r>
      <w:r w:rsidR="003F01DA">
        <w:rPr>
          <w:rFonts w:eastAsia="DengXian"/>
          <w:lang w:eastAsia="zh-CN"/>
        </w:rPr>
        <w:t>clear</w:t>
      </w:r>
      <w:r w:rsidR="001A0EB3" w:rsidRPr="00713C07">
        <w:rPr>
          <w:rFonts w:eastAsia="DengXian"/>
          <w:lang w:eastAsia="zh-CN"/>
        </w:rPr>
        <w:t xml:space="preserve"> how </w:t>
      </w:r>
      <w:r w:rsidR="003F01DA">
        <w:rPr>
          <w:rFonts w:eastAsia="DengXian"/>
          <w:lang w:eastAsia="zh-CN"/>
        </w:rPr>
        <w:t>the information about</w:t>
      </w:r>
      <w:r w:rsidR="001A0EB3" w:rsidRPr="00713C07">
        <w:rPr>
          <w:rFonts w:eastAsia="DengXian"/>
          <w:lang w:eastAsia="zh-CN"/>
        </w:rPr>
        <w:t xml:space="preserve"> URSP </w:t>
      </w:r>
      <w:r w:rsidR="003E19B9">
        <w:rPr>
          <w:rFonts w:eastAsia="DengXian"/>
          <w:lang w:eastAsia="zh-CN"/>
        </w:rPr>
        <w:t xml:space="preserve">can be associated </w:t>
      </w:r>
      <w:r w:rsidR="001A0EB3" w:rsidRPr="00713C07">
        <w:rPr>
          <w:rFonts w:eastAsia="DengXian"/>
          <w:lang w:eastAsia="zh-CN"/>
        </w:rPr>
        <w:t>with PDU sessions</w:t>
      </w:r>
      <w:r w:rsidR="001A0EB3">
        <w:rPr>
          <w:rFonts w:eastAsia="DengXian"/>
          <w:lang w:eastAsia="zh-CN"/>
        </w:rPr>
        <w:t xml:space="preserve">; </w:t>
      </w:r>
      <w:r w:rsidR="001A0EB3" w:rsidRPr="00DE6AA2">
        <w:rPr>
          <w:rFonts w:eastAsia="DengXian"/>
          <w:lang w:eastAsia="zh-CN"/>
        </w:rPr>
        <w:t>URSP rule enforcement</w:t>
      </w:r>
      <w:r w:rsidR="001A0EB3" w:rsidRPr="000B2DB4">
        <w:rPr>
          <w:rFonts w:eastAsia="DengXian"/>
          <w:lang w:eastAsia="zh-CN"/>
        </w:rPr>
        <w:t xml:space="preserve"> </w:t>
      </w:r>
      <w:r w:rsidR="003E19B9">
        <w:rPr>
          <w:rFonts w:eastAsia="DengXian"/>
          <w:lang w:eastAsia="zh-CN"/>
        </w:rPr>
        <w:t xml:space="preserve">performed </w:t>
      </w:r>
      <w:r w:rsidR="001A0EB3" w:rsidRPr="000B2DB4">
        <w:rPr>
          <w:rFonts w:eastAsia="DengXian"/>
          <w:lang w:eastAsia="zh-CN"/>
        </w:rPr>
        <w:t xml:space="preserve">in the UE is not known by the network, </w:t>
      </w:r>
      <w:proofErr w:type="gramStart"/>
      <w:r w:rsidR="001A0EB3" w:rsidRPr="000B2DB4">
        <w:rPr>
          <w:rFonts w:eastAsia="DengXian"/>
          <w:lang w:eastAsia="zh-CN"/>
        </w:rPr>
        <w:t>i.e.</w:t>
      </w:r>
      <w:proofErr w:type="gramEnd"/>
      <w:r w:rsidR="001A0EB3" w:rsidRPr="000B2DB4">
        <w:rPr>
          <w:rFonts w:eastAsia="DengXian"/>
          <w:lang w:eastAsia="zh-CN"/>
        </w:rPr>
        <w:t xml:space="preserve"> which PDU session the UE selects for the traffic of some application included in the URSP rule as traffic descriptor is not known</w:t>
      </w:r>
      <w:r w:rsidR="00FF336E">
        <w:rPr>
          <w:rFonts w:eastAsia="DengXian"/>
          <w:lang w:eastAsia="zh-CN"/>
        </w:rPr>
        <w:t xml:space="preserve"> by the network.</w:t>
      </w:r>
    </w:p>
    <w:p w14:paraId="6848C02B" w14:textId="3045232D" w:rsidR="00664AA7" w:rsidRDefault="003747CF" w:rsidP="003747CF">
      <w:pPr>
        <w:rPr>
          <w:rFonts w:eastAsia="DengXian"/>
          <w:lang w:eastAsia="zh-CN"/>
        </w:rPr>
      </w:pPr>
      <w:r>
        <w:rPr>
          <w:rFonts w:eastAsia="DengXian"/>
          <w:lang w:eastAsia="zh-CN"/>
        </w:rPr>
        <w:t>In consequence, i</w:t>
      </w:r>
      <w:r w:rsidRPr="000B2DB4">
        <w:rPr>
          <w:rFonts w:eastAsia="DengXian"/>
          <w:lang w:eastAsia="zh-CN"/>
        </w:rPr>
        <w:t xml:space="preserve">t seems </w:t>
      </w:r>
      <w:r w:rsidR="008F6703">
        <w:rPr>
          <w:rFonts w:eastAsia="DengXian"/>
          <w:lang w:eastAsia="zh-CN"/>
        </w:rPr>
        <w:t xml:space="preserve">the new analytics is </w:t>
      </w:r>
      <w:r w:rsidR="00591DD4">
        <w:rPr>
          <w:rFonts w:eastAsia="DengXian"/>
          <w:lang w:eastAsia="zh-CN"/>
        </w:rPr>
        <w:t xml:space="preserve">just </w:t>
      </w:r>
      <w:r w:rsidR="00B33BDE">
        <w:rPr>
          <w:rFonts w:eastAsia="DengXian"/>
          <w:lang w:eastAsia="zh-CN"/>
        </w:rPr>
        <w:t>generated</w:t>
      </w:r>
      <w:r w:rsidR="00B672C2">
        <w:rPr>
          <w:rFonts w:eastAsia="DengXian"/>
          <w:lang w:eastAsia="zh-CN"/>
        </w:rPr>
        <w:t xml:space="preserve"> </w:t>
      </w:r>
      <w:r w:rsidR="00B33BDE">
        <w:rPr>
          <w:rFonts w:eastAsia="DengXian"/>
          <w:lang w:eastAsia="zh-CN"/>
        </w:rPr>
        <w:t>collecting performance data of the application</w:t>
      </w:r>
      <w:r w:rsidR="00CB795C">
        <w:rPr>
          <w:rFonts w:eastAsia="DengXian"/>
          <w:lang w:eastAsia="zh-CN"/>
        </w:rPr>
        <w:t xml:space="preserve"> when using different PDU sessions established using different </w:t>
      </w:r>
      <w:r w:rsidR="00CB795C" w:rsidRPr="000B2DB4">
        <w:rPr>
          <w:rFonts w:eastAsia="DengXian"/>
          <w:lang w:eastAsia="zh-CN"/>
        </w:rPr>
        <w:t xml:space="preserve">combinations of parameters as S-NSSAI, PDU session type, SSC mode, </w:t>
      </w:r>
      <w:proofErr w:type="spellStart"/>
      <w:proofErr w:type="gramStart"/>
      <w:r w:rsidR="00CB795C" w:rsidRPr="000B2DB4">
        <w:rPr>
          <w:rFonts w:eastAsia="DengXian"/>
          <w:lang w:eastAsia="zh-CN"/>
        </w:rPr>
        <w:t>DNN</w:t>
      </w:r>
      <w:r w:rsidR="00F63BB8">
        <w:rPr>
          <w:rFonts w:eastAsia="DengXian"/>
          <w:lang w:eastAsia="zh-CN"/>
        </w:rPr>
        <w:t>,</w:t>
      </w:r>
      <w:r w:rsidR="008C5E55">
        <w:rPr>
          <w:rFonts w:eastAsia="DengXian"/>
          <w:lang w:eastAsia="zh-CN"/>
        </w:rPr>
        <w:t>etc</w:t>
      </w:r>
      <w:proofErr w:type="spellEnd"/>
      <w:r w:rsidR="008C5E55">
        <w:rPr>
          <w:rFonts w:eastAsia="DengXian"/>
          <w:lang w:eastAsia="zh-CN"/>
        </w:rPr>
        <w:t>.</w:t>
      </w:r>
      <w:proofErr w:type="gramEnd"/>
      <w:r w:rsidR="002546E8">
        <w:rPr>
          <w:rFonts w:eastAsia="DengXian"/>
          <w:lang w:eastAsia="zh-CN"/>
        </w:rPr>
        <w:t xml:space="preserve"> </w:t>
      </w:r>
      <w:r w:rsidR="004E603F">
        <w:rPr>
          <w:rFonts w:eastAsia="DengXian"/>
          <w:lang w:eastAsia="zh-CN"/>
        </w:rPr>
        <w:t>T</w:t>
      </w:r>
      <w:r w:rsidR="002546E8">
        <w:rPr>
          <w:rFonts w:eastAsia="DengXian"/>
          <w:lang w:eastAsia="zh-CN"/>
        </w:rPr>
        <w:t xml:space="preserve">hen </w:t>
      </w:r>
      <w:r w:rsidR="004E603F">
        <w:rPr>
          <w:rFonts w:eastAsia="DengXian"/>
          <w:lang w:eastAsia="zh-CN"/>
        </w:rPr>
        <w:t xml:space="preserve">it </w:t>
      </w:r>
      <w:r w:rsidR="00796C54">
        <w:rPr>
          <w:rFonts w:eastAsia="DengXian"/>
          <w:lang w:eastAsia="zh-CN"/>
        </w:rPr>
        <w:t>prov</w:t>
      </w:r>
      <w:r w:rsidR="00FD6E51">
        <w:rPr>
          <w:rFonts w:eastAsia="DengXian"/>
          <w:lang w:eastAsia="zh-CN"/>
        </w:rPr>
        <w:t xml:space="preserve">ides </w:t>
      </w:r>
      <w:r w:rsidR="00FD6E51" w:rsidRPr="000B2DB4">
        <w:rPr>
          <w:rFonts w:eastAsia="DengXian"/>
          <w:lang w:eastAsia="zh-CN"/>
        </w:rPr>
        <w:t xml:space="preserve">the experience of an application when using different combinations of </w:t>
      </w:r>
      <w:r w:rsidR="00790398">
        <w:rPr>
          <w:rFonts w:eastAsia="DengXian"/>
          <w:lang w:eastAsia="zh-CN"/>
        </w:rPr>
        <w:t xml:space="preserve">such </w:t>
      </w:r>
      <w:r w:rsidR="00FD6E51" w:rsidRPr="000B2DB4">
        <w:rPr>
          <w:rFonts w:eastAsia="DengXian"/>
          <w:lang w:eastAsia="zh-CN"/>
        </w:rPr>
        <w:t xml:space="preserve">parameters </w:t>
      </w:r>
      <w:r w:rsidR="00790398">
        <w:rPr>
          <w:rFonts w:eastAsia="DengXian"/>
          <w:lang w:eastAsia="zh-CN"/>
        </w:rPr>
        <w:t>in a PDU session</w:t>
      </w:r>
      <w:r w:rsidR="000A524C">
        <w:rPr>
          <w:rFonts w:eastAsia="DengXian"/>
          <w:lang w:eastAsia="zh-CN"/>
        </w:rPr>
        <w:t>, which is the same approach follow</w:t>
      </w:r>
      <w:r w:rsidR="007D23F1">
        <w:rPr>
          <w:rFonts w:eastAsia="DengXian"/>
          <w:lang w:eastAsia="zh-CN"/>
        </w:rPr>
        <w:t xml:space="preserve">ed in Observed Analytic Experience (OSE) analytic. In fact, it is considered that the new analytic is </w:t>
      </w:r>
      <w:r w:rsidR="00F960DE">
        <w:rPr>
          <w:rFonts w:eastAsia="DengXian"/>
          <w:lang w:eastAsia="zh-CN"/>
        </w:rPr>
        <w:t xml:space="preserve">just a variation of existing OSE analytic </w:t>
      </w:r>
      <w:r w:rsidR="00E6463A">
        <w:rPr>
          <w:rFonts w:eastAsia="DengXian"/>
          <w:lang w:eastAsia="zh-CN"/>
        </w:rPr>
        <w:t xml:space="preserve">rather than </w:t>
      </w:r>
      <w:r w:rsidR="007D23F1">
        <w:rPr>
          <w:rFonts w:eastAsia="DengXian"/>
          <w:lang w:eastAsia="zh-CN"/>
        </w:rPr>
        <w:t>really providing the experience of a URSP rule (or RSD)</w:t>
      </w:r>
      <w:r w:rsidR="00E6463A">
        <w:rPr>
          <w:rFonts w:eastAsia="DengXian"/>
          <w:lang w:eastAsia="zh-CN"/>
        </w:rPr>
        <w:t>.</w:t>
      </w:r>
    </w:p>
    <w:p w14:paraId="7F3DB594" w14:textId="5DC61E2D" w:rsidR="00E6463A" w:rsidRDefault="00E6463A" w:rsidP="00E6463A">
      <w:pPr>
        <w:rPr>
          <w:rFonts w:eastAsia="DengXian"/>
          <w:lang w:eastAsia="zh-CN"/>
        </w:rPr>
      </w:pPr>
      <w:r w:rsidRPr="000B2DB4">
        <w:rPr>
          <w:rFonts w:eastAsia="DengXian"/>
          <w:lang w:eastAsia="zh-CN"/>
        </w:rPr>
        <w:t xml:space="preserve">From that perspective it is considered that the new analytic doesn’t add any relevant value on top of existing OSE analytic, since the existing analytic may already provide such info. In addition, as already described in the conclusions for KI#6, the NF consumer may request or subscribe to the OSE analytic for the combination of several or </w:t>
      </w:r>
      <w:proofErr w:type="gramStart"/>
      <w:r w:rsidRPr="000B2DB4">
        <w:rPr>
          <w:rFonts w:eastAsia="DengXian"/>
          <w:lang w:eastAsia="zh-CN"/>
        </w:rPr>
        <w:t>all of</w:t>
      </w:r>
      <w:proofErr w:type="gramEnd"/>
      <w:r w:rsidRPr="000B2DB4">
        <w:rPr>
          <w:rFonts w:eastAsia="DengXian"/>
          <w:lang w:eastAsia="zh-CN"/>
        </w:rPr>
        <w:t xml:space="preserve"> the URSP fields, so it seems the new analytic is not needed</w:t>
      </w:r>
      <w:r>
        <w:rPr>
          <w:rFonts w:eastAsia="DengXian"/>
          <w:lang w:eastAsia="zh-CN"/>
        </w:rPr>
        <w:t>.</w:t>
      </w:r>
    </w:p>
    <w:p w14:paraId="148080F6" w14:textId="77777777" w:rsidR="003C710B" w:rsidRDefault="003C710B" w:rsidP="00E6463A">
      <w:pPr>
        <w:rPr>
          <w:rFonts w:eastAsia="DengXian"/>
          <w:lang w:eastAsia="zh-CN"/>
        </w:rPr>
      </w:pPr>
    </w:p>
    <w:p w14:paraId="0A0043B9" w14:textId="608D41FF" w:rsidR="00C93D83" w:rsidRPr="00071CAD" w:rsidRDefault="00971BCE">
      <w:pPr>
        <w:pStyle w:val="CRCoverPage"/>
        <w:rPr>
          <w:b/>
          <w:lang w:val="en-US"/>
        </w:rPr>
      </w:pPr>
      <w:r w:rsidRPr="00071CAD">
        <w:rPr>
          <w:b/>
          <w:lang w:val="en-US"/>
        </w:rPr>
        <w:t>3</w:t>
      </w:r>
      <w:r w:rsidR="00B41104" w:rsidRPr="00071CAD">
        <w:rPr>
          <w:b/>
          <w:lang w:val="en-US"/>
        </w:rPr>
        <w:t>. Proposal</w:t>
      </w:r>
    </w:p>
    <w:p w14:paraId="4732D8AA" w14:textId="1DEDEE34"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5A954C03" w14:textId="77777777" w:rsidR="0023647A" w:rsidRDefault="0023647A" w:rsidP="0023647A">
      <w:pPr>
        <w:pStyle w:val="Heading2"/>
        <w:rPr>
          <w:lang w:eastAsia="zh-CN"/>
        </w:rPr>
      </w:pPr>
      <w:bookmarkStart w:id="0" w:name="_Toc113350366"/>
      <w:bookmarkStart w:id="1" w:name="_Toc113351224"/>
      <w:r>
        <w:t>8.6</w:t>
      </w:r>
      <w:r>
        <w:tab/>
      </w:r>
      <w:r>
        <w:rPr>
          <w:lang w:eastAsia="ko-KR"/>
        </w:rPr>
        <w:t xml:space="preserve">Key Issue #6: </w:t>
      </w:r>
      <w:r>
        <w:t>NWDAF-assisted URSPs</w:t>
      </w:r>
      <w:bookmarkEnd w:id="0"/>
      <w:bookmarkEnd w:id="1"/>
    </w:p>
    <w:p w14:paraId="2C920541" w14:textId="77777777" w:rsidR="0023647A" w:rsidRDefault="0023647A" w:rsidP="0023647A">
      <w:r>
        <w:t>It is concluded the PCF may adjust the fields in URSP rules based on the analytics result from NWDAF according to the table below (based mainly on proposal from Solution#16 and Solution#48):</w:t>
      </w:r>
    </w:p>
    <w:p w14:paraId="78E0533F" w14:textId="77777777" w:rsidR="0023647A" w:rsidRPr="006F6F40" w:rsidRDefault="0023647A" w:rsidP="0023647A">
      <w:pPr>
        <w:pStyle w:val="TH"/>
      </w:pPr>
      <w:r w:rsidRPr="006F6F40">
        <w:lastRenderedPageBreak/>
        <w:t xml:space="preserve">Table 8.6-1: Mapping of fields in URSP and </w:t>
      </w:r>
      <w:proofErr w:type="spellStart"/>
      <w:r w:rsidRPr="006F6F40">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8"/>
        <w:gridCol w:w="136"/>
      </w:tblGrid>
      <w:tr w:rsidR="0023647A" w:rsidRPr="006F6F40" w14:paraId="666C1C5A" w14:textId="77777777" w:rsidTr="00451AEA">
        <w:trPr>
          <w:gridAfter w:val="1"/>
          <w:wAfter w:w="136" w:type="dxa"/>
        </w:trPr>
        <w:tc>
          <w:tcPr>
            <w:tcW w:w="1925" w:type="dxa"/>
          </w:tcPr>
          <w:p w14:paraId="50E68069" w14:textId="77777777" w:rsidR="0023647A" w:rsidRPr="006F6F40" w:rsidRDefault="0023647A" w:rsidP="00451AEA">
            <w:pPr>
              <w:pStyle w:val="TAH"/>
            </w:pPr>
            <w:r w:rsidRPr="006F6F40">
              <w:t>URSP field</w:t>
            </w:r>
          </w:p>
        </w:tc>
        <w:tc>
          <w:tcPr>
            <w:tcW w:w="7568" w:type="dxa"/>
          </w:tcPr>
          <w:p w14:paraId="35D924F8" w14:textId="77777777" w:rsidR="0023647A" w:rsidRPr="006F6F40" w:rsidRDefault="0023647A" w:rsidP="00451AEA">
            <w:pPr>
              <w:pStyle w:val="TAH"/>
            </w:pPr>
            <w:r w:rsidRPr="006F6F40">
              <w:t>Analytic ID</w:t>
            </w:r>
          </w:p>
        </w:tc>
      </w:tr>
      <w:tr w:rsidR="0023647A" w:rsidRPr="006F6F40" w14:paraId="7EEA3212" w14:textId="77777777" w:rsidTr="00451AEA">
        <w:tc>
          <w:tcPr>
            <w:tcW w:w="9629" w:type="dxa"/>
            <w:gridSpan w:val="3"/>
            <w:shd w:val="clear" w:color="auto" w:fill="D0CECE" w:themeFill="background2" w:themeFillShade="E6"/>
          </w:tcPr>
          <w:p w14:paraId="5C8895DD" w14:textId="77777777" w:rsidR="0023647A" w:rsidRPr="006F6F40" w:rsidRDefault="0023647A" w:rsidP="00451AEA">
            <w:pPr>
              <w:pStyle w:val="TAH"/>
            </w:pPr>
            <w:r w:rsidRPr="006F6F40">
              <w:t>Route Selection Descriptor Components</w:t>
            </w:r>
          </w:p>
        </w:tc>
      </w:tr>
      <w:tr w:rsidR="0023647A" w:rsidRPr="006F6F40" w14:paraId="3407ECB1" w14:textId="77777777" w:rsidTr="00451AEA">
        <w:trPr>
          <w:gridAfter w:val="1"/>
          <w:wAfter w:w="136" w:type="dxa"/>
        </w:trPr>
        <w:tc>
          <w:tcPr>
            <w:tcW w:w="1925" w:type="dxa"/>
          </w:tcPr>
          <w:p w14:paraId="798FE73A" w14:textId="77777777" w:rsidR="0023647A" w:rsidRPr="006F6F40" w:rsidRDefault="0023647A" w:rsidP="00451AEA">
            <w:pPr>
              <w:pStyle w:val="TAL"/>
            </w:pPr>
            <w:r w:rsidRPr="006F6F40">
              <w:t>S-NSSAI</w:t>
            </w:r>
          </w:p>
        </w:tc>
        <w:tc>
          <w:tcPr>
            <w:tcW w:w="7568" w:type="dxa"/>
          </w:tcPr>
          <w:p w14:paraId="20A6A4AB" w14:textId="77777777" w:rsidR="0023647A" w:rsidRPr="006F6F40" w:rsidRDefault="0023647A" w:rsidP="00451AEA">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23647A" w:rsidRPr="006F6F40" w14:paraId="76A49760" w14:textId="77777777" w:rsidTr="00451AEA">
        <w:trPr>
          <w:gridAfter w:val="1"/>
          <w:wAfter w:w="136" w:type="dxa"/>
        </w:trPr>
        <w:tc>
          <w:tcPr>
            <w:tcW w:w="1925" w:type="dxa"/>
          </w:tcPr>
          <w:p w14:paraId="2F102176" w14:textId="77777777" w:rsidR="0023647A" w:rsidRPr="006F6F40" w:rsidRDefault="0023647A" w:rsidP="00451AEA">
            <w:pPr>
              <w:pStyle w:val="TAL"/>
            </w:pPr>
            <w:r w:rsidRPr="006F6F40">
              <w:t>DNN</w:t>
            </w:r>
          </w:p>
        </w:tc>
        <w:tc>
          <w:tcPr>
            <w:tcW w:w="7568" w:type="dxa"/>
          </w:tcPr>
          <w:p w14:paraId="18E07992" w14:textId="77777777" w:rsidR="0023647A" w:rsidRPr="006F6F40" w:rsidRDefault="0023647A" w:rsidP="00451AEA">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23647A" w:rsidRPr="006F6F40" w14:paraId="1CC7E090" w14:textId="77777777" w:rsidTr="00451AEA">
        <w:trPr>
          <w:gridAfter w:val="1"/>
          <w:wAfter w:w="136" w:type="dxa"/>
        </w:trPr>
        <w:tc>
          <w:tcPr>
            <w:tcW w:w="1925" w:type="dxa"/>
          </w:tcPr>
          <w:p w14:paraId="235026B4" w14:textId="77777777" w:rsidR="0023647A" w:rsidRPr="006F6F40" w:rsidRDefault="0023647A" w:rsidP="00451AEA">
            <w:pPr>
              <w:pStyle w:val="TAL"/>
            </w:pPr>
            <w:r w:rsidRPr="006F6F40">
              <w:t>Non-Seamless Offload Indication</w:t>
            </w:r>
          </w:p>
        </w:tc>
        <w:tc>
          <w:tcPr>
            <w:tcW w:w="7568" w:type="dxa"/>
          </w:tcPr>
          <w:p w14:paraId="54E97F5C" w14:textId="77777777" w:rsidR="0023647A" w:rsidRPr="006F6F40" w:rsidRDefault="0023647A" w:rsidP="00451AEA">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23647A" w:rsidRPr="006F6F40" w14:paraId="0BD36A15" w14:textId="77777777" w:rsidTr="00451AEA">
        <w:trPr>
          <w:gridAfter w:val="1"/>
          <w:wAfter w:w="136" w:type="dxa"/>
        </w:trPr>
        <w:tc>
          <w:tcPr>
            <w:tcW w:w="1925" w:type="dxa"/>
          </w:tcPr>
          <w:p w14:paraId="3AFEBC9E" w14:textId="77777777" w:rsidR="0023647A" w:rsidRPr="006F6F40" w:rsidRDefault="0023647A" w:rsidP="00451AEA">
            <w:pPr>
              <w:pStyle w:val="TAL"/>
            </w:pPr>
            <w:r w:rsidRPr="006F6F40">
              <w:t>SSC Mode</w:t>
            </w:r>
          </w:p>
        </w:tc>
        <w:tc>
          <w:tcPr>
            <w:tcW w:w="7568" w:type="dxa"/>
          </w:tcPr>
          <w:p w14:paraId="5996DE1A" w14:textId="77777777" w:rsidR="0023647A" w:rsidRPr="006F6F40" w:rsidRDefault="0023647A" w:rsidP="00451AEA">
            <w:pPr>
              <w:pStyle w:val="TAL"/>
            </w:pPr>
            <w:r w:rsidRPr="006F6F40">
              <w:t xml:space="preserve">Enhanced </w:t>
            </w:r>
            <w:r>
              <w:t>"</w:t>
            </w:r>
            <w:r w:rsidRPr="006F6F40">
              <w:t>Service Experience</w:t>
            </w:r>
            <w:r>
              <w:t>"</w:t>
            </w:r>
          </w:p>
        </w:tc>
      </w:tr>
      <w:tr w:rsidR="0023647A" w:rsidRPr="006F6F40" w14:paraId="72AE4B00" w14:textId="77777777" w:rsidTr="00451AEA">
        <w:trPr>
          <w:gridAfter w:val="1"/>
          <w:wAfter w:w="136" w:type="dxa"/>
        </w:trPr>
        <w:tc>
          <w:tcPr>
            <w:tcW w:w="1925" w:type="dxa"/>
          </w:tcPr>
          <w:p w14:paraId="48996AEA" w14:textId="77777777" w:rsidR="0023647A" w:rsidRPr="006F6F40" w:rsidRDefault="0023647A" w:rsidP="00451AEA">
            <w:pPr>
              <w:pStyle w:val="TAL"/>
            </w:pPr>
            <w:r w:rsidRPr="006F6F40">
              <w:t>PDU Session type</w:t>
            </w:r>
          </w:p>
        </w:tc>
        <w:tc>
          <w:tcPr>
            <w:tcW w:w="7568" w:type="dxa"/>
          </w:tcPr>
          <w:p w14:paraId="40A77131" w14:textId="77777777" w:rsidR="0023647A" w:rsidRPr="006F6F40" w:rsidRDefault="0023647A" w:rsidP="00451AEA">
            <w:pPr>
              <w:pStyle w:val="TAL"/>
            </w:pPr>
            <w:r w:rsidRPr="006F6F40">
              <w:t xml:space="preserve">Enhanced </w:t>
            </w:r>
            <w:r>
              <w:t>"</w:t>
            </w:r>
            <w:r w:rsidRPr="006F6F40">
              <w:t>Service Experience</w:t>
            </w:r>
            <w:r>
              <w:t>"</w:t>
            </w:r>
          </w:p>
        </w:tc>
      </w:tr>
      <w:tr w:rsidR="0023647A" w:rsidRPr="006F6F40" w14:paraId="25E32622" w14:textId="77777777" w:rsidTr="00451AEA">
        <w:trPr>
          <w:gridAfter w:val="1"/>
          <w:wAfter w:w="136" w:type="dxa"/>
        </w:trPr>
        <w:tc>
          <w:tcPr>
            <w:tcW w:w="1925" w:type="dxa"/>
          </w:tcPr>
          <w:p w14:paraId="238035EA" w14:textId="77777777" w:rsidR="0023647A" w:rsidRPr="006F6F40" w:rsidRDefault="0023647A" w:rsidP="00451AEA">
            <w:pPr>
              <w:pStyle w:val="TAL"/>
            </w:pPr>
            <w:r w:rsidRPr="006F6F40">
              <w:t>Access Type Preference</w:t>
            </w:r>
          </w:p>
        </w:tc>
        <w:tc>
          <w:tcPr>
            <w:tcW w:w="7568" w:type="dxa"/>
          </w:tcPr>
          <w:p w14:paraId="08A10FAD" w14:textId="77777777" w:rsidR="0023647A" w:rsidRPr="006F6F40" w:rsidRDefault="0023647A" w:rsidP="00451AEA">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23647A" w:rsidRPr="006F6F40" w14:paraId="07F1171F" w14:textId="77777777" w:rsidTr="00451AEA">
        <w:trPr>
          <w:gridAfter w:val="1"/>
          <w:wAfter w:w="136" w:type="dxa"/>
        </w:trPr>
        <w:tc>
          <w:tcPr>
            <w:tcW w:w="1925" w:type="dxa"/>
          </w:tcPr>
          <w:p w14:paraId="163AA85E" w14:textId="77777777" w:rsidR="0023647A" w:rsidRPr="006F6F40" w:rsidRDefault="0023647A" w:rsidP="00451AEA">
            <w:pPr>
              <w:pStyle w:val="TAL"/>
            </w:pPr>
            <w:r w:rsidRPr="006F6F40">
              <w:t>PDU Session Pair ID</w:t>
            </w:r>
          </w:p>
        </w:tc>
        <w:tc>
          <w:tcPr>
            <w:tcW w:w="7568" w:type="dxa"/>
          </w:tcPr>
          <w:p w14:paraId="6359D299" w14:textId="731F4589" w:rsidR="0023647A" w:rsidRPr="006F6F40" w:rsidRDefault="00DE3C6A" w:rsidP="00451AEA">
            <w:pPr>
              <w:pStyle w:val="TAL"/>
            </w:pPr>
            <w:ins w:id="2" w:author="Abbas Kiani" w:date="2022-10-10T13:20:00Z">
              <w:r>
                <w:t xml:space="preserve">Enhanced </w:t>
              </w:r>
            </w:ins>
            <w:r w:rsidR="0023647A">
              <w:t>"</w:t>
            </w:r>
            <w:r w:rsidR="0023647A" w:rsidRPr="006F6F40">
              <w:t>Redundant Transmission Experience</w:t>
            </w:r>
            <w:r w:rsidR="0023647A">
              <w:t>"</w:t>
            </w:r>
          </w:p>
        </w:tc>
      </w:tr>
      <w:tr w:rsidR="0023647A" w:rsidRPr="006F6F40" w14:paraId="3A2AC21F" w14:textId="77777777" w:rsidTr="00451AEA">
        <w:trPr>
          <w:gridAfter w:val="1"/>
          <w:wAfter w:w="136" w:type="dxa"/>
        </w:trPr>
        <w:tc>
          <w:tcPr>
            <w:tcW w:w="1925" w:type="dxa"/>
          </w:tcPr>
          <w:p w14:paraId="4710A414" w14:textId="77777777" w:rsidR="0023647A" w:rsidRPr="006F6F40" w:rsidRDefault="0023647A" w:rsidP="00451AEA">
            <w:pPr>
              <w:pStyle w:val="TAL"/>
            </w:pPr>
            <w:r w:rsidRPr="006F6F40">
              <w:t>RSN</w:t>
            </w:r>
          </w:p>
        </w:tc>
        <w:tc>
          <w:tcPr>
            <w:tcW w:w="7568" w:type="dxa"/>
          </w:tcPr>
          <w:p w14:paraId="6473665C" w14:textId="585B1A10" w:rsidR="0023647A" w:rsidRPr="006F6F40" w:rsidRDefault="00DE3C6A" w:rsidP="00451AEA">
            <w:pPr>
              <w:pStyle w:val="TAL"/>
            </w:pPr>
            <w:ins w:id="3" w:author="Abbas Kiani" w:date="2022-10-10T13:20:00Z">
              <w:r>
                <w:t xml:space="preserve">Enhanced </w:t>
              </w:r>
            </w:ins>
            <w:r w:rsidR="0023647A">
              <w:t>"</w:t>
            </w:r>
            <w:r w:rsidR="0023647A" w:rsidRPr="006F6F40">
              <w:t>Redundant Transmission Experience</w:t>
            </w:r>
            <w:r w:rsidR="0023647A">
              <w:t>"</w:t>
            </w:r>
          </w:p>
        </w:tc>
      </w:tr>
      <w:tr w:rsidR="0023647A" w:rsidRPr="006F6F40" w14:paraId="021842E2" w14:textId="77777777" w:rsidTr="00451AEA">
        <w:trPr>
          <w:gridAfter w:val="1"/>
          <w:wAfter w:w="136" w:type="dxa"/>
        </w:trPr>
        <w:tc>
          <w:tcPr>
            <w:tcW w:w="9493" w:type="dxa"/>
            <w:gridSpan w:val="2"/>
            <w:shd w:val="clear" w:color="auto" w:fill="D0CECE" w:themeFill="background2" w:themeFillShade="E6"/>
          </w:tcPr>
          <w:p w14:paraId="1565EBEB" w14:textId="77777777" w:rsidR="0023647A" w:rsidRPr="006F6F40" w:rsidRDefault="0023647A" w:rsidP="00451AEA">
            <w:pPr>
              <w:pStyle w:val="TAH"/>
            </w:pPr>
            <w:r w:rsidRPr="006F6F40">
              <w:t>Route Selection Validation Criteria</w:t>
            </w:r>
          </w:p>
        </w:tc>
      </w:tr>
      <w:tr w:rsidR="0023647A" w:rsidRPr="006F6F40" w14:paraId="317A290F" w14:textId="77777777" w:rsidTr="00451AEA">
        <w:trPr>
          <w:gridAfter w:val="1"/>
          <w:wAfter w:w="136" w:type="dxa"/>
        </w:trPr>
        <w:tc>
          <w:tcPr>
            <w:tcW w:w="1925" w:type="dxa"/>
          </w:tcPr>
          <w:p w14:paraId="77CA8787" w14:textId="77777777" w:rsidR="0023647A" w:rsidRPr="006F6F40" w:rsidRDefault="0023647A" w:rsidP="00451AEA">
            <w:pPr>
              <w:pStyle w:val="TAL"/>
            </w:pPr>
            <w:r w:rsidRPr="006F6F40">
              <w:t>Time Window</w:t>
            </w:r>
          </w:p>
        </w:tc>
        <w:tc>
          <w:tcPr>
            <w:tcW w:w="7568" w:type="dxa"/>
          </w:tcPr>
          <w:p w14:paraId="2FBE456D" w14:textId="77777777" w:rsidR="0023647A" w:rsidRPr="006F6F40" w:rsidRDefault="0023647A" w:rsidP="00451AEA">
            <w:pPr>
              <w:pStyle w:val="TAL"/>
            </w:pPr>
            <w:r w:rsidRPr="006F6F40">
              <w:t>Based on the validity period and spatial validity provided in the Analytics ID used for RSD generation</w:t>
            </w:r>
          </w:p>
        </w:tc>
      </w:tr>
      <w:tr w:rsidR="0023647A" w:rsidRPr="006F6F40" w14:paraId="27363E87" w14:textId="77777777" w:rsidTr="00451AEA">
        <w:trPr>
          <w:gridAfter w:val="1"/>
          <w:wAfter w:w="136" w:type="dxa"/>
        </w:trPr>
        <w:tc>
          <w:tcPr>
            <w:tcW w:w="1925" w:type="dxa"/>
          </w:tcPr>
          <w:p w14:paraId="368602B6" w14:textId="77777777" w:rsidR="0023647A" w:rsidRPr="006F6F40" w:rsidRDefault="0023647A" w:rsidP="00451AEA">
            <w:pPr>
              <w:pStyle w:val="TAL"/>
            </w:pPr>
            <w:r w:rsidRPr="006F6F40">
              <w:t>Location Criteria</w:t>
            </w:r>
          </w:p>
        </w:tc>
        <w:tc>
          <w:tcPr>
            <w:tcW w:w="7568" w:type="dxa"/>
          </w:tcPr>
          <w:p w14:paraId="4E22C6ED" w14:textId="77777777" w:rsidR="0023647A" w:rsidRPr="006F6F40" w:rsidRDefault="0023647A" w:rsidP="00451AEA">
            <w:pPr>
              <w:pStyle w:val="TAL"/>
            </w:pPr>
            <w:r w:rsidRPr="006F6F40">
              <w:t>Based on the validity period and spatial validity provided in the Analytics ID used for RSD generation</w:t>
            </w:r>
          </w:p>
        </w:tc>
      </w:tr>
    </w:tbl>
    <w:p w14:paraId="67097F02" w14:textId="77777777" w:rsidR="0023647A" w:rsidRDefault="0023647A" w:rsidP="0023647A">
      <w:pPr>
        <w:rPr>
          <w:rFonts w:eastAsia="DengXian"/>
        </w:rPr>
      </w:pPr>
    </w:p>
    <w:p w14:paraId="725A51E1" w14:textId="77777777" w:rsidR="0023647A" w:rsidRDefault="0023647A" w:rsidP="0023647A">
      <w:pPr>
        <w:rPr>
          <w:rFonts w:eastAsia="DengXian"/>
        </w:rPr>
      </w:pPr>
      <w:r>
        <w:rPr>
          <w:rFonts w:eastAsia="DengXian"/>
        </w:rPr>
        <w:t>It is assumed that for every application the PCF first determines (</w:t>
      </w:r>
      <w:proofErr w:type="gramStart"/>
      <w:r>
        <w:rPr>
          <w:rFonts w:eastAsia="DengXian"/>
        </w:rPr>
        <w:t>e.g.</w:t>
      </w:r>
      <w:proofErr w:type="gramEnd"/>
      <w:r>
        <w:rPr>
          <w:rFonts w:eastAsia="DengXian"/>
        </w:rPr>
        <w:t xml:space="preserve"> per operator configured policies):</w:t>
      </w:r>
    </w:p>
    <w:p w14:paraId="0E0422FF" w14:textId="77777777" w:rsidR="0023647A" w:rsidRDefault="0023647A" w:rsidP="0023647A">
      <w:pPr>
        <w:pStyle w:val="B1"/>
        <w:rPr>
          <w:rFonts w:eastAsia="DengXian"/>
        </w:rPr>
      </w:pPr>
      <w:r>
        <w:rPr>
          <w:rFonts w:eastAsia="DengXian"/>
        </w:rPr>
        <w:t>-</w:t>
      </w:r>
      <w:r>
        <w:rPr>
          <w:rFonts w:eastAsia="DengXian"/>
        </w:rPr>
        <w:tab/>
        <w:t>Whether some fields of the corresponding URSP rule may be adjusted by using analytics.</w:t>
      </w:r>
    </w:p>
    <w:p w14:paraId="4FBF46A9" w14:textId="77777777" w:rsidR="0023647A" w:rsidRDefault="0023647A" w:rsidP="0023647A">
      <w:pPr>
        <w:pStyle w:val="B1"/>
        <w:rPr>
          <w:rFonts w:eastAsia="DengXian"/>
        </w:rPr>
      </w:pPr>
      <w:r>
        <w:rPr>
          <w:rFonts w:eastAsia="DengXian"/>
        </w:rPr>
        <w:t>-</w:t>
      </w:r>
      <w:r>
        <w:rPr>
          <w:rFonts w:eastAsia="DengXian"/>
        </w:rPr>
        <w:tab/>
        <w:t>The list of potential candidate values for every field in the URSP rule to be adjusted with analytics.</w:t>
      </w:r>
    </w:p>
    <w:p w14:paraId="780699CF" w14:textId="77777777" w:rsidR="0023647A" w:rsidRDefault="0023647A" w:rsidP="0023647A">
      <w:pPr>
        <w:rPr>
          <w:rFonts w:eastAsia="DengXian"/>
        </w:rPr>
      </w:pPr>
      <w:r>
        <w:rPr>
          <w:rFonts w:eastAsia="DengXian"/>
        </w:rPr>
        <w:t>Then the PCF uses analytics results from NWDAF to select the proper value from the list of candidates, according to the table 1.</w:t>
      </w:r>
    </w:p>
    <w:p w14:paraId="304780ED" w14:textId="77777777" w:rsidR="0023647A" w:rsidRDefault="0023647A" w:rsidP="0023647A">
      <w:pPr>
        <w:pStyle w:val="EditorsNote"/>
        <w:rPr>
          <w:rFonts w:eastAsia="DengXian"/>
        </w:rPr>
      </w:pPr>
      <w:r>
        <w:rPr>
          <w:rFonts w:eastAsia="DengXian"/>
        </w:rPr>
        <w:t>Editor's note:</w:t>
      </w:r>
      <w:r>
        <w:rPr>
          <w:rFonts w:eastAsia="DengXian"/>
        </w:rPr>
        <w:tab/>
        <w:t>Whether and how the H-PCF may use analytic from V-PLMN (</w:t>
      </w:r>
      <w:proofErr w:type="gramStart"/>
      <w:r>
        <w:rPr>
          <w:rFonts w:eastAsia="DengXian"/>
        </w:rPr>
        <w:t>e.g.</w:t>
      </w:r>
      <w:proofErr w:type="gramEnd"/>
      <w:r>
        <w:rPr>
          <w:rFonts w:eastAsia="DengXian"/>
        </w:rPr>
        <w:t xml:space="preserve"> "Service Experience") to adjust the values of S-NSSAI for an application for a UE in roaming should be aligned with the conclusion on KI#3</w:t>
      </w:r>
    </w:p>
    <w:p w14:paraId="4229DF23" w14:textId="66E72E5E" w:rsidR="0023647A" w:rsidRDefault="0023647A" w:rsidP="0023647A">
      <w:pPr>
        <w:rPr>
          <w:ins w:id="4" w:author="Abbas Kiani" w:date="2022-10-10T13:19:00Z"/>
          <w:rFonts w:eastAsia="DengXian"/>
        </w:rPr>
      </w:pPr>
      <w:r>
        <w:rPr>
          <w:rFonts w:eastAsia="DengXian"/>
        </w:rPr>
        <w:t>It is proposed the extension of existing "Service Experience" analytic to include new output information for SSC mode, PDU session Type and Access type based on proposal from Solution#16 and Solution#48.</w:t>
      </w:r>
    </w:p>
    <w:p w14:paraId="14DE9F7A" w14:textId="77777777" w:rsidR="00DE3C6A" w:rsidRDefault="00DE3C6A" w:rsidP="00DE3C6A">
      <w:pPr>
        <w:rPr>
          <w:ins w:id="5" w:author="Abbas Kiani" w:date="2022-10-10T13:19:00Z"/>
          <w:rFonts w:eastAsia="DengXian"/>
        </w:rPr>
      </w:pPr>
      <w:ins w:id="6" w:author="Abbas Kiani" w:date="2022-10-10T13:19:00Z">
        <w:r>
          <w:rPr>
            <w:rFonts w:eastAsia="DengXian"/>
          </w:rPr>
          <w:t>It is proposed the extension of existing "</w:t>
        </w:r>
        <w:r w:rsidRPr="00605A3B">
          <w:t xml:space="preserve"> </w:t>
        </w:r>
        <w:r w:rsidRPr="006F6F40">
          <w:t>Redundant Transmission Experience</w:t>
        </w:r>
        <w:r>
          <w:rPr>
            <w:rFonts w:eastAsia="DengXian"/>
          </w:rPr>
          <w:t xml:space="preserve"> " analytic to include new output parameters from solution #49 to determine if an end-to-end redundant transmission is needed before updating the corresponding PDU session pair IDs.</w:t>
        </w:r>
      </w:ins>
    </w:p>
    <w:p w14:paraId="5B620FCA" w14:textId="77777777" w:rsidR="0023647A" w:rsidRDefault="0023647A" w:rsidP="0023647A">
      <w:pPr>
        <w:rPr>
          <w:rFonts w:eastAsia="DengXian"/>
        </w:rPr>
      </w:pPr>
      <w:r>
        <w:rPr>
          <w:rFonts w:eastAsia="DengXian"/>
        </w:rPr>
        <w:t xml:space="preserve">It is proposed that as defined in the subscription or request for Analytics, the PCF can request or subscribe to the analytics from NWDAF of combination of several or all URSP fields listed in Table 1, </w:t>
      </w:r>
      <w:proofErr w:type="gramStart"/>
      <w:r>
        <w:rPr>
          <w:rFonts w:eastAsia="DengXian"/>
        </w:rPr>
        <w:t>e.g.</w:t>
      </w:r>
      <w:proofErr w:type="gramEnd"/>
      <w:r>
        <w:rPr>
          <w:rFonts w:eastAsia="DengXian"/>
        </w:rPr>
        <w:t xml:space="preserve"> Slice Load Level information for several slices.</w:t>
      </w:r>
    </w:p>
    <w:p w14:paraId="5C049C90" w14:textId="19DFBFDF" w:rsidR="0023647A" w:rsidRDefault="0023647A" w:rsidP="0023647A">
      <w:pPr>
        <w:pStyle w:val="EditorsNote"/>
        <w:rPr>
          <w:rFonts w:eastAsia="DengXian"/>
        </w:rPr>
      </w:pPr>
      <w:r>
        <w:rPr>
          <w:rFonts w:eastAsia="DengXian"/>
        </w:rPr>
        <w:t>Editor's note:</w:t>
      </w:r>
      <w:r>
        <w:rPr>
          <w:rFonts w:eastAsia="DengXian"/>
        </w:rPr>
        <w:tab/>
        <w:t>Whether any further updates to the conclusions are needed is FFS.</w:t>
      </w:r>
    </w:p>
    <w:p w14:paraId="37F71488" w14:textId="38ACB2C6" w:rsidR="0023647A" w:rsidRDefault="0023647A" w:rsidP="0023647A">
      <w:pPr>
        <w:rPr>
          <w:rFonts w:eastAsia="DengXian"/>
        </w:rPr>
      </w:pPr>
      <w:del w:id="7" w:author="Ericsson User" w:date="2022-09-29T17:03:00Z">
        <w:r w:rsidDel="00492C8F">
          <w:rPr>
            <w:rFonts w:eastAsia="DengXian"/>
          </w:rPr>
          <w:delText xml:space="preserve">Whether </w:delText>
        </w:r>
      </w:del>
      <w:ins w:id="8" w:author="Ericsson User" w:date="2022-09-29T17:03:00Z">
        <w:del w:id="9" w:author="Nokia r01" w:date="2022-10-10T00:28:00Z">
          <w:r w:rsidR="00492C8F" w:rsidDel="008D57CA">
            <w:rPr>
              <w:rFonts w:eastAsia="DengXian"/>
            </w:rPr>
            <w:delText xml:space="preserve">If </w:delText>
          </w:r>
        </w:del>
      </w:ins>
      <w:del w:id="10" w:author="Nokia r01" w:date="2022-10-10T00:28:00Z">
        <w:r w:rsidDel="008D57CA">
          <w:rPr>
            <w:rFonts w:eastAsia="DengXian"/>
          </w:rPr>
          <w:delText>a</w:delText>
        </w:r>
      </w:del>
      <w:ins w:id="11" w:author="Nokia r01" w:date="2022-10-10T00:28:00Z">
        <w:r w:rsidR="008D57CA">
          <w:rPr>
            <w:rFonts w:eastAsia="DengXian"/>
          </w:rPr>
          <w:t>A</w:t>
        </w:r>
      </w:ins>
      <w:r>
        <w:rPr>
          <w:rFonts w:eastAsia="DengXian"/>
        </w:rPr>
        <w:t xml:space="preserve"> new procedure for an AF to request the establishment of a Redundant end to end user plane path for an application is considered out of the scope of this study.</w:t>
      </w:r>
    </w:p>
    <w:p w14:paraId="5B083272" w14:textId="77777777" w:rsidR="00DE7C4C" w:rsidRPr="0023647A" w:rsidRDefault="00DE7C4C" w:rsidP="00D9798C">
      <w:pPr>
        <w:spacing w:after="0"/>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12571" w14:textId="77777777" w:rsidR="00A67BCB" w:rsidRDefault="00A67BCB">
      <w:r>
        <w:separator/>
      </w:r>
    </w:p>
  </w:endnote>
  <w:endnote w:type="continuationSeparator" w:id="0">
    <w:p w14:paraId="3BFEEC88" w14:textId="77777777" w:rsidR="00A67BCB" w:rsidRDefault="00A67BCB">
      <w:r>
        <w:continuationSeparator/>
      </w:r>
    </w:p>
  </w:endnote>
  <w:endnote w:type="continuationNotice" w:id="1">
    <w:p w14:paraId="451502AD" w14:textId="77777777" w:rsidR="00A67BCB" w:rsidRDefault="00A67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16385" w14:textId="77777777" w:rsidR="00A67BCB" w:rsidRDefault="00A67BCB">
      <w:r>
        <w:separator/>
      </w:r>
    </w:p>
  </w:footnote>
  <w:footnote w:type="continuationSeparator" w:id="0">
    <w:p w14:paraId="76F4ECEC" w14:textId="77777777" w:rsidR="00A67BCB" w:rsidRDefault="00A67BCB">
      <w:r>
        <w:continuationSeparator/>
      </w:r>
    </w:p>
  </w:footnote>
  <w:footnote w:type="continuationNotice" w:id="1">
    <w:p w14:paraId="74900FB9" w14:textId="77777777" w:rsidR="00A67BCB" w:rsidRDefault="00A67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76F5"/>
    <w:multiLevelType w:val="hybridMultilevel"/>
    <w:tmpl w:val="30FCB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2"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6"/>
  </w:num>
  <w:num w:numId="2">
    <w:abstractNumId w:val="8"/>
  </w:num>
  <w:num w:numId="3">
    <w:abstractNumId w:val="7"/>
  </w:num>
  <w:num w:numId="4">
    <w:abstractNumId w:val="2"/>
  </w:num>
  <w:num w:numId="5">
    <w:abstractNumId w:val="4"/>
  </w:num>
  <w:num w:numId="6">
    <w:abstractNumId w:val="5"/>
  </w:num>
  <w:num w:numId="7">
    <w:abstractNumId w:val="1"/>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bas Kiani">
    <w15:presenceInfo w15:providerId="AD" w15:userId="S::akiani@futurewei.com::cabcf35f-c297-420c-9ebe-61eda2bedc30"/>
  </w15:person>
  <w15:person w15:author="Ericsson User">
    <w15:presenceInfo w15:providerId="None" w15:userId="Ericsson User"/>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8AD"/>
    <w:rsid w:val="000039D5"/>
    <w:rsid w:val="000054A7"/>
    <w:rsid w:val="000056A2"/>
    <w:rsid w:val="00006712"/>
    <w:rsid w:val="00010AC5"/>
    <w:rsid w:val="00013281"/>
    <w:rsid w:val="00017C25"/>
    <w:rsid w:val="00023AC4"/>
    <w:rsid w:val="0002772F"/>
    <w:rsid w:val="000324BC"/>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60D3E"/>
    <w:rsid w:val="00061A7F"/>
    <w:rsid w:val="00062159"/>
    <w:rsid w:val="00067F02"/>
    <w:rsid w:val="0007012E"/>
    <w:rsid w:val="00071CAD"/>
    <w:rsid w:val="00072087"/>
    <w:rsid w:val="00077E0C"/>
    <w:rsid w:val="000824B3"/>
    <w:rsid w:val="00083732"/>
    <w:rsid w:val="00083A6F"/>
    <w:rsid w:val="00084F75"/>
    <w:rsid w:val="00085173"/>
    <w:rsid w:val="0008526D"/>
    <w:rsid w:val="00086587"/>
    <w:rsid w:val="0008788E"/>
    <w:rsid w:val="00090169"/>
    <w:rsid w:val="000903C6"/>
    <w:rsid w:val="000908A1"/>
    <w:rsid w:val="00094A5B"/>
    <w:rsid w:val="000952E6"/>
    <w:rsid w:val="00096E4D"/>
    <w:rsid w:val="000A02D6"/>
    <w:rsid w:val="000A063C"/>
    <w:rsid w:val="000A1539"/>
    <w:rsid w:val="000A15E8"/>
    <w:rsid w:val="000A3C58"/>
    <w:rsid w:val="000A50E7"/>
    <w:rsid w:val="000A524C"/>
    <w:rsid w:val="000B095B"/>
    <w:rsid w:val="000B18B3"/>
    <w:rsid w:val="000B203A"/>
    <w:rsid w:val="000B2DB4"/>
    <w:rsid w:val="000B4B18"/>
    <w:rsid w:val="000B6119"/>
    <w:rsid w:val="000B70F3"/>
    <w:rsid w:val="000C08E9"/>
    <w:rsid w:val="000C1882"/>
    <w:rsid w:val="000C1E6C"/>
    <w:rsid w:val="000C33A9"/>
    <w:rsid w:val="000C5089"/>
    <w:rsid w:val="000C6191"/>
    <w:rsid w:val="000C6C01"/>
    <w:rsid w:val="000D0137"/>
    <w:rsid w:val="000D0F86"/>
    <w:rsid w:val="000D10ED"/>
    <w:rsid w:val="000D3BAE"/>
    <w:rsid w:val="000D4735"/>
    <w:rsid w:val="000D5871"/>
    <w:rsid w:val="000D6035"/>
    <w:rsid w:val="000D7D9D"/>
    <w:rsid w:val="000D7E10"/>
    <w:rsid w:val="000E045E"/>
    <w:rsid w:val="000E1A68"/>
    <w:rsid w:val="000E35C8"/>
    <w:rsid w:val="000E37C0"/>
    <w:rsid w:val="000E44D2"/>
    <w:rsid w:val="000E6A6E"/>
    <w:rsid w:val="000E7044"/>
    <w:rsid w:val="000F64FE"/>
    <w:rsid w:val="000F7CA9"/>
    <w:rsid w:val="0010092C"/>
    <w:rsid w:val="00101925"/>
    <w:rsid w:val="00103ADC"/>
    <w:rsid w:val="00104174"/>
    <w:rsid w:val="001067B3"/>
    <w:rsid w:val="001118B7"/>
    <w:rsid w:val="00113C96"/>
    <w:rsid w:val="0011525D"/>
    <w:rsid w:val="00115BDE"/>
    <w:rsid w:val="00116C11"/>
    <w:rsid w:val="00116C20"/>
    <w:rsid w:val="00123C18"/>
    <w:rsid w:val="00125160"/>
    <w:rsid w:val="00125F1E"/>
    <w:rsid w:val="00130095"/>
    <w:rsid w:val="001302D7"/>
    <w:rsid w:val="00130D9F"/>
    <w:rsid w:val="0013265F"/>
    <w:rsid w:val="00132D1E"/>
    <w:rsid w:val="00133196"/>
    <w:rsid w:val="00136773"/>
    <w:rsid w:val="001373BA"/>
    <w:rsid w:val="00141795"/>
    <w:rsid w:val="0014184B"/>
    <w:rsid w:val="00143869"/>
    <w:rsid w:val="00145E8B"/>
    <w:rsid w:val="0015172D"/>
    <w:rsid w:val="001529E2"/>
    <w:rsid w:val="00152A0E"/>
    <w:rsid w:val="001569DA"/>
    <w:rsid w:val="00156A5D"/>
    <w:rsid w:val="00156F81"/>
    <w:rsid w:val="0015728E"/>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1D9"/>
    <w:rsid w:val="001968B3"/>
    <w:rsid w:val="00196C4F"/>
    <w:rsid w:val="00197936"/>
    <w:rsid w:val="001A0C14"/>
    <w:rsid w:val="001A0EB3"/>
    <w:rsid w:val="001A12DA"/>
    <w:rsid w:val="001A1C95"/>
    <w:rsid w:val="001A205E"/>
    <w:rsid w:val="001A228E"/>
    <w:rsid w:val="001A2625"/>
    <w:rsid w:val="001A4C56"/>
    <w:rsid w:val="001A5227"/>
    <w:rsid w:val="001A7A99"/>
    <w:rsid w:val="001B03DC"/>
    <w:rsid w:val="001B093A"/>
    <w:rsid w:val="001B1B58"/>
    <w:rsid w:val="001B200D"/>
    <w:rsid w:val="001B57B8"/>
    <w:rsid w:val="001B6B56"/>
    <w:rsid w:val="001B7A29"/>
    <w:rsid w:val="001B7AA4"/>
    <w:rsid w:val="001C1378"/>
    <w:rsid w:val="001C1DB7"/>
    <w:rsid w:val="001C315B"/>
    <w:rsid w:val="001C36A5"/>
    <w:rsid w:val="001C64E4"/>
    <w:rsid w:val="001C6518"/>
    <w:rsid w:val="001D23C2"/>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E7CF9"/>
    <w:rsid w:val="001F03D4"/>
    <w:rsid w:val="001F37D1"/>
    <w:rsid w:val="001F6319"/>
    <w:rsid w:val="002025E1"/>
    <w:rsid w:val="002045DA"/>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3647A"/>
    <w:rsid w:val="00236AA9"/>
    <w:rsid w:val="00240C49"/>
    <w:rsid w:val="002424BE"/>
    <w:rsid w:val="00242B10"/>
    <w:rsid w:val="00243B46"/>
    <w:rsid w:val="00243C4E"/>
    <w:rsid w:val="00245958"/>
    <w:rsid w:val="002463BD"/>
    <w:rsid w:val="002518BB"/>
    <w:rsid w:val="00253AC2"/>
    <w:rsid w:val="002546E8"/>
    <w:rsid w:val="00255102"/>
    <w:rsid w:val="00256084"/>
    <w:rsid w:val="00257871"/>
    <w:rsid w:val="0026296A"/>
    <w:rsid w:val="002633B6"/>
    <w:rsid w:val="00263AF9"/>
    <w:rsid w:val="00265B9A"/>
    <w:rsid w:val="00266DB4"/>
    <w:rsid w:val="00271258"/>
    <w:rsid w:val="00271708"/>
    <w:rsid w:val="0027370E"/>
    <w:rsid w:val="00273C9A"/>
    <w:rsid w:val="00274C8A"/>
    <w:rsid w:val="0027530D"/>
    <w:rsid w:val="00276161"/>
    <w:rsid w:val="0027624D"/>
    <w:rsid w:val="0027656E"/>
    <w:rsid w:val="00280BB1"/>
    <w:rsid w:val="00281824"/>
    <w:rsid w:val="0028370A"/>
    <w:rsid w:val="00287CA4"/>
    <w:rsid w:val="00287DB0"/>
    <w:rsid w:val="002901A3"/>
    <w:rsid w:val="00290D82"/>
    <w:rsid w:val="002920CF"/>
    <w:rsid w:val="00293EF9"/>
    <w:rsid w:val="002942E2"/>
    <w:rsid w:val="00294372"/>
    <w:rsid w:val="00294787"/>
    <w:rsid w:val="002A1553"/>
    <w:rsid w:val="002A2563"/>
    <w:rsid w:val="002A3476"/>
    <w:rsid w:val="002A3C4F"/>
    <w:rsid w:val="002A5E80"/>
    <w:rsid w:val="002A747F"/>
    <w:rsid w:val="002A7DC1"/>
    <w:rsid w:val="002A7E5C"/>
    <w:rsid w:val="002A7EE0"/>
    <w:rsid w:val="002B0835"/>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D6808"/>
    <w:rsid w:val="002E0195"/>
    <w:rsid w:val="002E0656"/>
    <w:rsid w:val="002E2214"/>
    <w:rsid w:val="002E2B64"/>
    <w:rsid w:val="002E3B06"/>
    <w:rsid w:val="002E5A0B"/>
    <w:rsid w:val="002E69F5"/>
    <w:rsid w:val="002E758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3895"/>
    <w:rsid w:val="00315E2D"/>
    <w:rsid w:val="00316071"/>
    <w:rsid w:val="003167F6"/>
    <w:rsid w:val="00320A45"/>
    <w:rsid w:val="00321DD5"/>
    <w:rsid w:val="00322F9A"/>
    <w:rsid w:val="00323301"/>
    <w:rsid w:val="003251E9"/>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7CF"/>
    <w:rsid w:val="003749D1"/>
    <w:rsid w:val="00374D4E"/>
    <w:rsid w:val="003771B9"/>
    <w:rsid w:val="00377226"/>
    <w:rsid w:val="003774A1"/>
    <w:rsid w:val="00377ADF"/>
    <w:rsid w:val="00380ACD"/>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5A1"/>
    <w:rsid w:val="003A65A6"/>
    <w:rsid w:val="003A690D"/>
    <w:rsid w:val="003A72D6"/>
    <w:rsid w:val="003A7499"/>
    <w:rsid w:val="003B2320"/>
    <w:rsid w:val="003B2F7C"/>
    <w:rsid w:val="003B2FA8"/>
    <w:rsid w:val="003B3060"/>
    <w:rsid w:val="003B521E"/>
    <w:rsid w:val="003B57C1"/>
    <w:rsid w:val="003B7437"/>
    <w:rsid w:val="003B7F1F"/>
    <w:rsid w:val="003C152F"/>
    <w:rsid w:val="003C435C"/>
    <w:rsid w:val="003C5996"/>
    <w:rsid w:val="003C66BC"/>
    <w:rsid w:val="003C710B"/>
    <w:rsid w:val="003D07E0"/>
    <w:rsid w:val="003D0B82"/>
    <w:rsid w:val="003D1254"/>
    <w:rsid w:val="003D1AB9"/>
    <w:rsid w:val="003D251C"/>
    <w:rsid w:val="003D69E8"/>
    <w:rsid w:val="003D69EE"/>
    <w:rsid w:val="003E075B"/>
    <w:rsid w:val="003E19B9"/>
    <w:rsid w:val="003E2877"/>
    <w:rsid w:val="003E2C6B"/>
    <w:rsid w:val="003E5CFC"/>
    <w:rsid w:val="003E61A2"/>
    <w:rsid w:val="003E6B44"/>
    <w:rsid w:val="003E6FA3"/>
    <w:rsid w:val="003F01DA"/>
    <w:rsid w:val="003F23D0"/>
    <w:rsid w:val="003F2962"/>
    <w:rsid w:val="003F385C"/>
    <w:rsid w:val="004023AD"/>
    <w:rsid w:val="00403F81"/>
    <w:rsid w:val="00404FDE"/>
    <w:rsid w:val="00405017"/>
    <w:rsid w:val="00407963"/>
    <w:rsid w:val="00411711"/>
    <w:rsid w:val="00411F62"/>
    <w:rsid w:val="004146CB"/>
    <w:rsid w:val="00415350"/>
    <w:rsid w:val="004159C4"/>
    <w:rsid w:val="00417B04"/>
    <w:rsid w:val="004207D2"/>
    <w:rsid w:val="00420BD0"/>
    <w:rsid w:val="00421054"/>
    <w:rsid w:val="00421378"/>
    <w:rsid w:val="0042242C"/>
    <w:rsid w:val="00422438"/>
    <w:rsid w:val="004239BE"/>
    <w:rsid w:val="00424792"/>
    <w:rsid w:val="00424B84"/>
    <w:rsid w:val="00425E97"/>
    <w:rsid w:val="00427298"/>
    <w:rsid w:val="0043234F"/>
    <w:rsid w:val="00434319"/>
    <w:rsid w:val="00434621"/>
    <w:rsid w:val="00437032"/>
    <w:rsid w:val="00440615"/>
    <w:rsid w:val="00441586"/>
    <w:rsid w:val="0044235F"/>
    <w:rsid w:val="0044609F"/>
    <w:rsid w:val="004506B3"/>
    <w:rsid w:val="00451011"/>
    <w:rsid w:val="004518C4"/>
    <w:rsid w:val="00452A8A"/>
    <w:rsid w:val="004532DB"/>
    <w:rsid w:val="0045498D"/>
    <w:rsid w:val="00454E0A"/>
    <w:rsid w:val="00455E06"/>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80E68"/>
    <w:rsid w:val="004816AE"/>
    <w:rsid w:val="00481A5E"/>
    <w:rsid w:val="00482A97"/>
    <w:rsid w:val="00483DB0"/>
    <w:rsid w:val="00483E30"/>
    <w:rsid w:val="00483E81"/>
    <w:rsid w:val="00483F5B"/>
    <w:rsid w:val="00485BC6"/>
    <w:rsid w:val="0048681B"/>
    <w:rsid w:val="00486B95"/>
    <w:rsid w:val="0049076D"/>
    <w:rsid w:val="00491BE0"/>
    <w:rsid w:val="004929A9"/>
    <w:rsid w:val="00492C8F"/>
    <w:rsid w:val="004935E5"/>
    <w:rsid w:val="004939F9"/>
    <w:rsid w:val="0049493B"/>
    <w:rsid w:val="00495B6A"/>
    <w:rsid w:val="00496A65"/>
    <w:rsid w:val="004A0417"/>
    <w:rsid w:val="004A1B64"/>
    <w:rsid w:val="004A429B"/>
    <w:rsid w:val="004A5484"/>
    <w:rsid w:val="004B1033"/>
    <w:rsid w:val="004B1A75"/>
    <w:rsid w:val="004B27C9"/>
    <w:rsid w:val="004B2E1D"/>
    <w:rsid w:val="004B37CD"/>
    <w:rsid w:val="004B3CE9"/>
    <w:rsid w:val="004B4F3E"/>
    <w:rsid w:val="004B5311"/>
    <w:rsid w:val="004B6377"/>
    <w:rsid w:val="004C17D1"/>
    <w:rsid w:val="004C1ABF"/>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E603F"/>
    <w:rsid w:val="004F01FC"/>
    <w:rsid w:val="004F0B6D"/>
    <w:rsid w:val="004F0B86"/>
    <w:rsid w:val="004F16ED"/>
    <w:rsid w:val="004F3B5B"/>
    <w:rsid w:val="004F411E"/>
    <w:rsid w:val="004F4155"/>
    <w:rsid w:val="004F43B2"/>
    <w:rsid w:val="004F52AC"/>
    <w:rsid w:val="004F6273"/>
    <w:rsid w:val="004F6699"/>
    <w:rsid w:val="004F6869"/>
    <w:rsid w:val="00500115"/>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24855"/>
    <w:rsid w:val="00525250"/>
    <w:rsid w:val="00532726"/>
    <w:rsid w:val="00532F7B"/>
    <w:rsid w:val="00533490"/>
    <w:rsid w:val="00536978"/>
    <w:rsid w:val="005371EF"/>
    <w:rsid w:val="00542D7F"/>
    <w:rsid w:val="00543781"/>
    <w:rsid w:val="00544660"/>
    <w:rsid w:val="0054634E"/>
    <w:rsid w:val="00546BB5"/>
    <w:rsid w:val="00554249"/>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1A"/>
    <w:rsid w:val="00586B81"/>
    <w:rsid w:val="00587EE5"/>
    <w:rsid w:val="00587F7F"/>
    <w:rsid w:val="00590F4C"/>
    <w:rsid w:val="00591DD4"/>
    <w:rsid w:val="00592032"/>
    <w:rsid w:val="0059506D"/>
    <w:rsid w:val="00595AEC"/>
    <w:rsid w:val="00595C40"/>
    <w:rsid w:val="0059623C"/>
    <w:rsid w:val="00596545"/>
    <w:rsid w:val="00596D7D"/>
    <w:rsid w:val="005A13CC"/>
    <w:rsid w:val="005A1916"/>
    <w:rsid w:val="005A219A"/>
    <w:rsid w:val="005A2C81"/>
    <w:rsid w:val="005A41AC"/>
    <w:rsid w:val="005A6BFB"/>
    <w:rsid w:val="005A7A0D"/>
    <w:rsid w:val="005B0F5F"/>
    <w:rsid w:val="005B10B4"/>
    <w:rsid w:val="005B3933"/>
    <w:rsid w:val="005B60D1"/>
    <w:rsid w:val="005B7197"/>
    <w:rsid w:val="005B7568"/>
    <w:rsid w:val="005C0369"/>
    <w:rsid w:val="005C16D0"/>
    <w:rsid w:val="005C255C"/>
    <w:rsid w:val="005C2760"/>
    <w:rsid w:val="005C2BF3"/>
    <w:rsid w:val="005C3C10"/>
    <w:rsid w:val="005C637F"/>
    <w:rsid w:val="005D005C"/>
    <w:rsid w:val="005D0D9B"/>
    <w:rsid w:val="005D15D8"/>
    <w:rsid w:val="005D176A"/>
    <w:rsid w:val="005D1983"/>
    <w:rsid w:val="005D283F"/>
    <w:rsid w:val="005D2D4F"/>
    <w:rsid w:val="005D2DF1"/>
    <w:rsid w:val="005D63F6"/>
    <w:rsid w:val="005E23C7"/>
    <w:rsid w:val="005E4792"/>
    <w:rsid w:val="005E6571"/>
    <w:rsid w:val="005E6F29"/>
    <w:rsid w:val="005F00F7"/>
    <w:rsid w:val="005F1FDD"/>
    <w:rsid w:val="005F2435"/>
    <w:rsid w:val="005F27DE"/>
    <w:rsid w:val="005F3645"/>
    <w:rsid w:val="005F3878"/>
    <w:rsid w:val="005F48EB"/>
    <w:rsid w:val="005F50EF"/>
    <w:rsid w:val="005F6D26"/>
    <w:rsid w:val="005F6F24"/>
    <w:rsid w:val="005F73A4"/>
    <w:rsid w:val="00600F13"/>
    <w:rsid w:val="006014E4"/>
    <w:rsid w:val="00603711"/>
    <w:rsid w:val="00604804"/>
    <w:rsid w:val="0060533A"/>
    <w:rsid w:val="006061D6"/>
    <w:rsid w:val="00611B4A"/>
    <w:rsid w:val="00613DD4"/>
    <w:rsid w:val="00613F02"/>
    <w:rsid w:val="00615AF5"/>
    <w:rsid w:val="006163FA"/>
    <w:rsid w:val="00621ED5"/>
    <w:rsid w:val="00622B40"/>
    <w:rsid w:val="006235C4"/>
    <w:rsid w:val="00623B47"/>
    <w:rsid w:val="00624082"/>
    <w:rsid w:val="00626F9C"/>
    <w:rsid w:val="00627673"/>
    <w:rsid w:val="00627BBD"/>
    <w:rsid w:val="006300FB"/>
    <w:rsid w:val="00632498"/>
    <w:rsid w:val="00632E02"/>
    <w:rsid w:val="00633AD9"/>
    <w:rsid w:val="006363AD"/>
    <w:rsid w:val="006367BF"/>
    <w:rsid w:val="006416DD"/>
    <w:rsid w:val="00642425"/>
    <w:rsid w:val="006427B9"/>
    <w:rsid w:val="0064407C"/>
    <w:rsid w:val="006448C4"/>
    <w:rsid w:val="00654D86"/>
    <w:rsid w:val="006553ED"/>
    <w:rsid w:val="00655D9F"/>
    <w:rsid w:val="00656746"/>
    <w:rsid w:val="006573EA"/>
    <w:rsid w:val="006608AE"/>
    <w:rsid w:val="0066200C"/>
    <w:rsid w:val="00662B3D"/>
    <w:rsid w:val="00663975"/>
    <w:rsid w:val="00663B3C"/>
    <w:rsid w:val="00664AA7"/>
    <w:rsid w:val="00664E09"/>
    <w:rsid w:val="00665450"/>
    <w:rsid w:val="00666DE7"/>
    <w:rsid w:val="00667CA4"/>
    <w:rsid w:val="0067117B"/>
    <w:rsid w:val="00672166"/>
    <w:rsid w:val="00674EBC"/>
    <w:rsid w:val="006768FE"/>
    <w:rsid w:val="00680369"/>
    <w:rsid w:val="00680E42"/>
    <w:rsid w:val="0068141D"/>
    <w:rsid w:val="0068231E"/>
    <w:rsid w:val="00683752"/>
    <w:rsid w:val="006876A1"/>
    <w:rsid w:val="00687E3E"/>
    <w:rsid w:val="0069020A"/>
    <w:rsid w:val="00692B4C"/>
    <w:rsid w:val="006941BC"/>
    <w:rsid w:val="00695A55"/>
    <w:rsid w:val="00696F47"/>
    <w:rsid w:val="006A0B4B"/>
    <w:rsid w:val="006A22A7"/>
    <w:rsid w:val="006A2DB6"/>
    <w:rsid w:val="006A49EF"/>
    <w:rsid w:val="006A68AE"/>
    <w:rsid w:val="006A6AF4"/>
    <w:rsid w:val="006A7F1E"/>
    <w:rsid w:val="006B14A2"/>
    <w:rsid w:val="006B4FBC"/>
    <w:rsid w:val="006B5CCD"/>
    <w:rsid w:val="006B7D2E"/>
    <w:rsid w:val="006C0EB0"/>
    <w:rsid w:val="006C135A"/>
    <w:rsid w:val="006C296C"/>
    <w:rsid w:val="006C3245"/>
    <w:rsid w:val="006C5DC4"/>
    <w:rsid w:val="006C682B"/>
    <w:rsid w:val="006C6D4B"/>
    <w:rsid w:val="006D31DA"/>
    <w:rsid w:val="006D3281"/>
    <w:rsid w:val="006D599A"/>
    <w:rsid w:val="006D689D"/>
    <w:rsid w:val="006D777A"/>
    <w:rsid w:val="006E3670"/>
    <w:rsid w:val="006E3828"/>
    <w:rsid w:val="006E3E73"/>
    <w:rsid w:val="006E4E78"/>
    <w:rsid w:val="006E5351"/>
    <w:rsid w:val="006E5BA6"/>
    <w:rsid w:val="006E7601"/>
    <w:rsid w:val="006E7FC8"/>
    <w:rsid w:val="006F22B0"/>
    <w:rsid w:val="006F5B95"/>
    <w:rsid w:val="006F6C45"/>
    <w:rsid w:val="006F7C5B"/>
    <w:rsid w:val="00701FE7"/>
    <w:rsid w:val="007021A3"/>
    <w:rsid w:val="0070264F"/>
    <w:rsid w:val="00702E54"/>
    <w:rsid w:val="00703305"/>
    <w:rsid w:val="007035E3"/>
    <w:rsid w:val="00707046"/>
    <w:rsid w:val="00710CD4"/>
    <w:rsid w:val="00713ADF"/>
    <w:rsid w:val="00713C07"/>
    <w:rsid w:val="00713DEA"/>
    <w:rsid w:val="00720AE1"/>
    <w:rsid w:val="00722B4A"/>
    <w:rsid w:val="007234FF"/>
    <w:rsid w:val="007248F4"/>
    <w:rsid w:val="00724DCC"/>
    <w:rsid w:val="00725013"/>
    <w:rsid w:val="0072558C"/>
    <w:rsid w:val="00726B1E"/>
    <w:rsid w:val="00726B7A"/>
    <w:rsid w:val="007301BC"/>
    <w:rsid w:val="00730D7A"/>
    <w:rsid w:val="007354F9"/>
    <w:rsid w:val="00737461"/>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1A78"/>
    <w:rsid w:val="007850E3"/>
    <w:rsid w:val="00785ED8"/>
    <w:rsid w:val="00786222"/>
    <w:rsid w:val="00787727"/>
    <w:rsid w:val="00787E46"/>
    <w:rsid w:val="00790398"/>
    <w:rsid w:val="007940A1"/>
    <w:rsid w:val="00795A6B"/>
    <w:rsid w:val="00796466"/>
    <w:rsid w:val="0079693D"/>
    <w:rsid w:val="00796C54"/>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3A94"/>
    <w:rsid w:val="007C47AF"/>
    <w:rsid w:val="007C547C"/>
    <w:rsid w:val="007C6849"/>
    <w:rsid w:val="007C703C"/>
    <w:rsid w:val="007D06BC"/>
    <w:rsid w:val="007D160A"/>
    <w:rsid w:val="007D23F1"/>
    <w:rsid w:val="007D2C42"/>
    <w:rsid w:val="007D2FC1"/>
    <w:rsid w:val="007D3830"/>
    <w:rsid w:val="007D3CA2"/>
    <w:rsid w:val="007D4EB0"/>
    <w:rsid w:val="007D79FF"/>
    <w:rsid w:val="007E3728"/>
    <w:rsid w:val="007E530F"/>
    <w:rsid w:val="007E6381"/>
    <w:rsid w:val="007E6C27"/>
    <w:rsid w:val="007E79D4"/>
    <w:rsid w:val="007E7A2C"/>
    <w:rsid w:val="007F0326"/>
    <w:rsid w:val="007F086D"/>
    <w:rsid w:val="007F2D53"/>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160"/>
    <w:rsid w:val="00815996"/>
    <w:rsid w:val="008207A8"/>
    <w:rsid w:val="008212E4"/>
    <w:rsid w:val="00823044"/>
    <w:rsid w:val="00824B8D"/>
    <w:rsid w:val="008266DD"/>
    <w:rsid w:val="00826AD9"/>
    <w:rsid w:val="008371F8"/>
    <w:rsid w:val="00840241"/>
    <w:rsid w:val="008436C4"/>
    <w:rsid w:val="00845666"/>
    <w:rsid w:val="00845A5A"/>
    <w:rsid w:val="0084646F"/>
    <w:rsid w:val="00846CA7"/>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97FCB"/>
    <w:rsid w:val="008A4424"/>
    <w:rsid w:val="008A6D0E"/>
    <w:rsid w:val="008A71A6"/>
    <w:rsid w:val="008A75BD"/>
    <w:rsid w:val="008B032B"/>
    <w:rsid w:val="008B0552"/>
    <w:rsid w:val="008B2051"/>
    <w:rsid w:val="008B2E3A"/>
    <w:rsid w:val="008B3B8D"/>
    <w:rsid w:val="008B406A"/>
    <w:rsid w:val="008B710D"/>
    <w:rsid w:val="008C046B"/>
    <w:rsid w:val="008C08BD"/>
    <w:rsid w:val="008C0D28"/>
    <w:rsid w:val="008C3930"/>
    <w:rsid w:val="008C3F52"/>
    <w:rsid w:val="008C4049"/>
    <w:rsid w:val="008C5E55"/>
    <w:rsid w:val="008C6D17"/>
    <w:rsid w:val="008D2413"/>
    <w:rsid w:val="008D2903"/>
    <w:rsid w:val="008D32E9"/>
    <w:rsid w:val="008D3F0A"/>
    <w:rsid w:val="008D57CA"/>
    <w:rsid w:val="008D5857"/>
    <w:rsid w:val="008E1AB0"/>
    <w:rsid w:val="008E37D3"/>
    <w:rsid w:val="008E3ED6"/>
    <w:rsid w:val="008E4076"/>
    <w:rsid w:val="008E42A9"/>
    <w:rsid w:val="008E44C2"/>
    <w:rsid w:val="008E4DA8"/>
    <w:rsid w:val="008E5645"/>
    <w:rsid w:val="008E5DF6"/>
    <w:rsid w:val="008F06B8"/>
    <w:rsid w:val="008F3457"/>
    <w:rsid w:val="008F5C03"/>
    <w:rsid w:val="008F5E61"/>
    <w:rsid w:val="008F64EB"/>
    <w:rsid w:val="008F6703"/>
    <w:rsid w:val="008F6B0E"/>
    <w:rsid w:val="008F6BD1"/>
    <w:rsid w:val="008F7591"/>
    <w:rsid w:val="009012A5"/>
    <w:rsid w:val="009026D2"/>
    <w:rsid w:val="009028AD"/>
    <w:rsid w:val="00903559"/>
    <w:rsid w:val="009038A1"/>
    <w:rsid w:val="0090427E"/>
    <w:rsid w:val="00904AA8"/>
    <w:rsid w:val="00904C35"/>
    <w:rsid w:val="00907A7A"/>
    <w:rsid w:val="0091033F"/>
    <w:rsid w:val="009112EF"/>
    <w:rsid w:val="00912206"/>
    <w:rsid w:val="009151F7"/>
    <w:rsid w:val="0091565D"/>
    <w:rsid w:val="00916587"/>
    <w:rsid w:val="00916FFF"/>
    <w:rsid w:val="0091750F"/>
    <w:rsid w:val="00920D76"/>
    <w:rsid w:val="00921B91"/>
    <w:rsid w:val="00921C35"/>
    <w:rsid w:val="00922E21"/>
    <w:rsid w:val="0092346D"/>
    <w:rsid w:val="00923EF1"/>
    <w:rsid w:val="00924152"/>
    <w:rsid w:val="009258EE"/>
    <w:rsid w:val="0092658E"/>
    <w:rsid w:val="00927442"/>
    <w:rsid w:val="0093109F"/>
    <w:rsid w:val="00931248"/>
    <w:rsid w:val="00931DAC"/>
    <w:rsid w:val="009340DF"/>
    <w:rsid w:val="009362E1"/>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2732"/>
    <w:rsid w:val="00952EBE"/>
    <w:rsid w:val="009533BD"/>
    <w:rsid w:val="00953D17"/>
    <w:rsid w:val="00956791"/>
    <w:rsid w:val="00956AC1"/>
    <w:rsid w:val="00956B2F"/>
    <w:rsid w:val="00957386"/>
    <w:rsid w:val="009601F4"/>
    <w:rsid w:val="009608D8"/>
    <w:rsid w:val="00961BD4"/>
    <w:rsid w:val="00962A05"/>
    <w:rsid w:val="00963D31"/>
    <w:rsid w:val="00971BCE"/>
    <w:rsid w:val="009742D5"/>
    <w:rsid w:val="00975529"/>
    <w:rsid w:val="009770AE"/>
    <w:rsid w:val="0098048F"/>
    <w:rsid w:val="00984098"/>
    <w:rsid w:val="00984A6C"/>
    <w:rsid w:val="00985426"/>
    <w:rsid w:val="00985EE3"/>
    <w:rsid w:val="00986305"/>
    <w:rsid w:val="009879AA"/>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39B"/>
    <w:rsid w:val="009B1D56"/>
    <w:rsid w:val="009B3977"/>
    <w:rsid w:val="009B4290"/>
    <w:rsid w:val="009B42E3"/>
    <w:rsid w:val="009B4583"/>
    <w:rsid w:val="009B497B"/>
    <w:rsid w:val="009B52EF"/>
    <w:rsid w:val="009B6570"/>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5618"/>
    <w:rsid w:val="009E6460"/>
    <w:rsid w:val="009E789B"/>
    <w:rsid w:val="009F0926"/>
    <w:rsid w:val="009F0DCE"/>
    <w:rsid w:val="009F23E5"/>
    <w:rsid w:val="009F2605"/>
    <w:rsid w:val="009F2A3A"/>
    <w:rsid w:val="009F30FE"/>
    <w:rsid w:val="009F4C8C"/>
    <w:rsid w:val="009F4D74"/>
    <w:rsid w:val="009F55AF"/>
    <w:rsid w:val="009F5C67"/>
    <w:rsid w:val="009F69BF"/>
    <w:rsid w:val="009F6CD9"/>
    <w:rsid w:val="00A0136F"/>
    <w:rsid w:val="00A026B0"/>
    <w:rsid w:val="00A03662"/>
    <w:rsid w:val="00A038B1"/>
    <w:rsid w:val="00A03BB5"/>
    <w:rsid w:val="00A04FC4"/>
    <w:rsid w:val="00A054F3"/>
    <w:rsid w:val="00A058B2"/>
    <w:rsid w:val="00A06AD2"/>
    <w:rsid w:val="00A06F19"/>
    <w:rsid w:val="00A077AC"/>
    <w:rsid w:val="00A10E68"/>
    <w:rsid w:val="00A113CD"/>
    <w:rsid w:val="00A11C1E"/>
    <w:rsid w:val="00A149E6"/>
    <w:rsid w:val="00A21701"/>
    <w:rsid w:val="00A253CE"/>
    <w:rsid w:val="00A27B32"/>
    <w:rsid w:val="00A31693"/>
    <w:rsid w:val="00A3196F"/>
    <w:rsid w:val="00A31DBE"/>
    <w:rsid w:val="00A33A09"/>
    <w:rsid w:val="00A3492D"/>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2F7B"/>
    <w:rsid w:val="00A5705C"/>
    <w:rsid w:val="00A5789A"/>
    <w:rsid w:val="00A57BAC"/>
    <w:rsid w:val="00A61B99"/>
    <w:rsid w:val="00A65322"/>
    <w:rsid w:val="00A65923"/>
    <w:rsid w:val="00A67BCB"/>
    <w:rsid w:val="00A67C6B"/>
    <w:rsid w:val="00A73F75"/>
    <w:rsid w:val="00A7446F"/>
    <w:rsid w:val="00A74524"/>
    <w:rsid w:val="00A77A4E"/>
    <w:rsid w:val="00A77F12"/>
    <w:rsid w:val="00A80399"/>
    <w:rsid w:val="00A81CED"/>
    <w:rsid w:val="00A82DEA"/>
    <w:rsid w:val="00A82E2F"/>
    <w:rsid w:val="00A849D5"/>
    <w:rsid w:val="00A86B1A"/>
    <w:rsid w:val="00A87187"/>
    <w:rsid w:val="00A90827"/>
    <w:rsid w:val="00A937C2"/>
    <w:rsid w:val="00A944A7"/>
    <w:rsid w:val="00A94B84"/>
    <w:rsid w:val="00A94BFC"/>
    <w:rsid w:val="00A95C8F"/>
    <w:rsid w:val="00A97A28"/>
    <w:rsid w:val="00AA0DF8"/>
    <w:rsid w:val="00AA3DBE"/>
    <w:rsid w:val="00AA4440"/>
    <w:rsid w:val="00AA47AA"/>
    <w:rsid w:val="00AA4834"/>
    <w:rsid w:val="00AA50A6"/>
    <w:rsid w:val="00AA72F9"/>
    <w:rsid w:val="00AB01C4"/>
    <w:rsid w:val="00AB03B5"/>
    <w:rsid w:val="00AB40CA"/>
    <w:rsid w:val="00AB7C0C"/>
    <w:rsid w:val="00AC0F28"/>
    <w:rsid w:val="00AC1DF9"/>
    <w:rsid w:val="00AC1EBD"/>
    <w:rsid w:val="00AC2D65"/>
    <w:rsid w:val="00AC4190"/>
    <w:rsid w:val="00AC472C"/>
    <w:rsid w:val="00AC49C6"/>
    <w:rsid w:val="00AC5C19"/>
    <w:rsid w:val="00AC71BC"/>
    <w:rsid w:val="00AC749E"/>
    <w:rsid w:val="00AD21C0"/>
    <w:rsid w:val="00AD2DF4"/>
    <w:rsid w:val="00AD3605"/>
    <w:rsid w:val="00AD3F7D"/>
    <w:rsid w:val="00AD41A9"/>
    <w:rsid w:val="00AD5070"/>
    <w:rsid w:val="00AD6784"/>
    <w:rsid w:val="00AD7405"/>
    <w:rsid w:val="00AD7E48"/>
    <w:rsid w:val="00AE0E28"/>
    <w:rsid w:val="00AE1D00"/>
    <w:rsid w:val="00AE29CC"/>
    <w:rsid w:val="00AE611F"/>
    <w:rsid w:val="00AE716E"/>
    <w:rsid w:val="00AE78ED"/>
    <w:rsid w:val="00AE7944"/>
    <w:rsid w:val="00AE7982"/>
    <w:rsid w:val="00AF1837"/>
    <w:rsid w:val="00AF346F"/>
    <w:rsid w:val="00B0008C"/>
    <w:rsid w:val="00B00770"/>
    <w:rsid w:val="00B0092A"/>
    <w:rsid w:val="00B009A0"/>
    <w:rsid w:val="00B02029"/>
    <w:rsid w:val="00B02641"/>
    <w:rsid w:val="00B02CFE"/>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61F"/>
    <w:rsid w:val="00B33BDE"/>
    <w:rsid w:val="00B33C15"/>
    <w:rsid w:val="00B33D89"/>
    <w:rsid w:val="00B34A54"/>
    <w:rsid w:val="00B357EC"/>
    <w:rsid w:val="00B35E14"/>
    <w:rsid w:val="00B369B6"/>
    <w:rsid w:val="00B41104"/>
    <w:rsid w:val="00B421AC"/>
    <w:rsid w:val="00B45B05"/>
    <w:rsid w:val="00B5235B"/>
    <w:rsid w:val="00B53A8D"/>
    <w:rsid w:val="00B5501F"/>
    <w:rsid w:val="00B60624"/>
    <w:rsid w:val="00B6100C"/>
    <w:rsid w:val="00B6142B"/>
    <w:rsid w:val="00B6295B"/>
    <w:rsid w:val="00B62BC6"/>
    <w:rsid w:val="00B6331A"/>
    <w:rsid w:val="00B648E4"/>
    <w:rsid w:val="00B65C86"/>
    <w:rsid w:val="00B672C2"/>
    <w:rsid w:val="00B67D07"/>
    <w:rsid w:val="00B7050F"/>
    <w:rsid w:val="00B71037"/>
    <w:rsid w:val="00B7104B"/>
    <w:rsid w:val="00B7190A"/>
    <w:rsid w:val="00B7478D"/>
    <w:rsid w:val="00B76A37"/>
    <w:rsid w:val="00B77AE2"/>
    <w:rsid w:val="00B77E14"/>
    <w:rsid w:val="00B82EDE"/>
    <w:rsid w:val="00B82F2F"/>
    <w:rsid w:val="00B85F01"/>
    <w:rsid w:val="00B864AF"/>
    <w:rsid w:val="00B9329D"/>
    <w:rsid w:val="00B93BBB"/>
    <w:rsid w:val="00B97A8C"/>
    <w:rsid w:val="00BA172C"/>
    <w:rsid w:val="00BA4183"/>
    <w:rsid w:val="00BA718E"/>
    <w:rsid w:val="00BB18E9"/>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D47A2"/>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C0010C"/>
    <w:rsid w:val="00C01032"/>
    <w:rsid w:val="00C02AE2"/>
    <w:rsid w:val="00C0339B"/>
    <w:rsid w:val="00C0455A"/>
    <w:rsid w:val="00C06EC6"/>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35762"/>
    <w:rsid w:val="00C40746"/>
    <w:rsid w:val="00C41384"/>
    <w:rsid w:val="00C42773"/>
    <w:rsid w:val="00C457A8"/>
    <w:rsid w:val="00C45EDC"/>
    <w:rsid w:val="00C47278"/>
    <w:rsid w:val="00C4794C"/>
    <w:rsid w:val="00C47F1E"/>
    <w:rsid w:val="00C50429"/>
    <w:rsid w:val="00C53815"/>
    <w:rsid w:val="00C55E44"/>
    <w:rsid w:val="00C5736E"/>
    <w:rsid w:val="00C57CFF"/>
    <w:rsid w:val="00C611F8"/>
    <w:rsid w:val="00C62208"/>
    <w:rsid w:val="00C63013"/>
    <w:rsid w:val="00C65B8F"/>
    <w:rsid w:val="00C65DC0"/>
    <w:rsid w:val="00C70DEB"/>
    <w:rsid w:val="00C717C2"/>
    <w:rsid w:val="00C72851"/>
    <w:rsid w:val="00C728E1"/>
    <w:rsid w:val="00C729CF"/>
    <w:rsid w:val="00C75B60"/>
    <w:rsid w:val="00C75BE3"/>
    <w:rsid w:val="00C75CBB"/>
    <w:rsid w:val="00C75E70"/>
    <w:rsid w:val="00C77537"/>
    <w:rsid w:val="00C778A0"/>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B77B6"/>
    <w:rsid w:val="00CB795C"/>
    <w:rsid w:val="00CC0140"/>
    <w:rsid w:val="00CC01FA"/>
    <w:rsid w:val="00CC1374"/>
    <w:rsid w:val="00CC2422"/>
    <w:rsid w:val="00CC34FB"/>
    <w:rsid w:val="00CC42B9"/>
    <w:rsid w:val="00CC4471"/>
    <w:rsid w:val="00CC51CF"/>
    <w:rsid w:val="00CC5BCC"/>
    <w:rsid w:val="00CD09F2"/>
    <w:rsid w:val="00CD29AD"/>
    <w:rsid w:val="00CD2F4F"/>
    <w:rsid w:val="00CD35C5"/>
    <w:rsid w:val="00CD3F7E"/>
    <w:rsid w:val="00CD5379"/>
    <w:rsid w:val="00CD6587"/>
    <w:rsid w:val="00CD6BE7"/>
    <w:rsid w:val="00CE019F"/>
    <w:rsid w:val="00CE171E"/>
    <w:rsid w:val="00CE3440"/>
    <w:rsid w:val="00CE614A"/>
    <w:rsid w:val="00CE6DDB"/>
    <w:rsid w:val="00CE7713"/>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785"/>
    <w:rsid w:val="00D00834"/>
    <w:rsid w:val="00D01EFE"/>
    <w:rsid w:val="00D03DBA"/>
    <w:rsid w:val="00D03FD8"/>
    <w:rsid w:val="00D058EA"/>
    <w:rsid w:val="00D07B7E"/>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179B"/>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5BA4"/>
    <w:rsid w:val="00D472A1"/>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3CA9"/>
    <w:rsid w:val="00D64959"/>
    <w:rsid w:val="00D6576A"/>
    <w:rsid w:val="00D65B59"/>
    <w:rsid w:val="00D65DDA"/>
    <w:rsid w:val="00D66426"/>
    <w:rsid w:val="00D679B1"/>
    <w:rsid w:val="00D713F2"/>
    <w:rsid w:val="00D714A7"/>
    <w:rsid w:val="00D71BD1"/>
    <w:rsid w:val="00D71F2A"/>
    <w:rsid w:val="00D72997"/>
    <w:rsid w:val="00D73CAB"/>
    <w:rsid w:val="00D73CDA"/>
    <w:rsid w:val="00D74F67"/>
    <w:rsid w:val="00D75B8B"/>
    <w:rsid w:val="00D7685E"/>
    <w:rsid w:val="00D76A90"/>
    <w:rsid w:val="00D76E94"/>
    <w:rsid w:val="00D813C8"/>
    <w:rsid w:val="00D81868"/>
    <w:rsid w:val="00D8209B"/>
    <w:rsid w:val="00D8363A"/>
    <w:rsid w:val="00D855DB"/>
    <w:rsid w:val="00D86BF7"/>
    <w:rsid w:val="00D91819"/>
    <w:rsid w:val="00D91EC6"/>
    <w:rsid w:val="00D9432A"/>
    <w:rsid w:val="00D962BF"/>
    <w:rsid w:val="00D9798C"/>
    <w:rsid w:val="00DA2AFB"/>
    <w:rsid w:val="00DA3F94"/>
    <w:rsid w:val="00DA4499"/>
    <w:rsid w:val="00DA502D"/>
    <w:rsid w:val="00DA5CF6"/>
    <w:rsid w:val="00DA615D"/>
    <w:rsid w:val="00DA6961"/>
    <w:rsid w:val="00DA75F8"/>
    <w:rsid w:val="00DB0B08"/>
    <w:rsid w:val="00DB0E37"/>
    <w:rsid w:val="00DB117D"/>
    <w:rsid w:val="00DB1BBA"/>
    <w:rsid w:val="00DB2926"/>
    <w:rsid w:val="00DB45A0"/>
    <w:rsid w:val="00DB51C8"/>
    <w:rsid w:val="00DB5482"/>
    <w:rsid w:val="00DB726E"/>
    <w:rsid w:val="00DB7956"/>
    <w:rsid w:val="00DC03D1"/>
    <w:rsid w:val="00DC11CA"/>
    <w:rsid w:val="00DC20C2"/>
    <w:rsid w:val="00DC2DDB"/>
    <w:rsid w:val="00DC339D"/>
    <w:rsid w:val="00DC5703"/>
    <w:rsid w:val="00DD13EF"/>
    <w:rsid w:val="00DD19AB"/>
    <w:rsid w:val="00DD2D4E"/>
    <w:rsid w:val="00DD355A"/>
    <w:rsid w:val="00DD38A3"/>
    <w:rsid w:val="00DD58AD"/>
    <w:rsid w:val="00DD771A"/>
    <w:rsid w:val="00DE0581"/>
    <w:rsid w:val="00DE0AC6"/>
    <w:rsid w:val="00DE0EB4"/>
    <w:rsid w:val="00DE3A0D"/>
    <w:rsid w:val="00DE3C6A"/>
    <w:rsid w:val="00DE4130"/>
    <w:rsid w:val="00DE62C6"/>
    <w:rsid w:val="00DE6AA2"/>
    <w:rsid w:val="00DE7948"/>
    <w:rsid w:val="00DE7C4C"/>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889"/>
    <w:rsid w:val="00E14BAC"/>
    <w:rsid w:val="00E15146"/>
    <w:rsid w:val="00E1662A"/>
    <w:rsid w:val="00E2090E"/>
    <w:rsid w:val="00E23219"/>
    <w:rsid w:val="00E23B7D"/>
    <w:rsid w:val="00E241C1"/>
    <w:rsid w:val="00E24A20"/>
    <w:rsid w:val="00E256FA"/>
    <w:rsid w:val="00E25C58"/>
    <w:rsid w:val="00E26DBF"/>
    <w:rsid w:val="00E27D90"/>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57FEC"/>
    <w:rsid w:val="00E601DC"/>
    <w:rsid w:val="00E612EF"/>
    <w:rsid w:val="00E625C3"/>
    <w:rsid w:val="00E63C68"/>
    <w:rsid w:val="00E6442F"/>
    <w:rsid w:val="00E6463A"/>
    <w:rsid w:val="00E65D87"/>
    <w:rsid w:val="00E67726"/>
    <w:rsid w:val="00E67830"/>
    <w:rsid w:val="00E71E3C"/>
    <w:rsid w:val="00E73165"/>
    <w:rsid w:val="00E73FFE"/>
    <w:rsid w:val="00E76475"/>
    <w:rsid w:val="00E76A9B"/>
    <w:rsid w:val="00E77438"/>
    <w:rsid w:val="00E805C0"/>
    <w:rsid w:val="00E808E3"/>
    <w:rsid w:val="00E82EBD"/>
    <w:rsid w:val="00E8385E"/>
    <w:rsid w:val="00E841AE"/>
    <w:rsid w:val="00E842D4"/>
    <w:rsid w:val="00E85504"/>
    <w:rsid w:val="00E8629F"/>
    <w:rsid w:val="00E91A92"/>
    <w:rsid w:val="00E924C3"/>
    <w:rsid w:val="00E92951"/>
    <w:rsid w:val="00E953AF"/>
    <w:rsid w:val="00EA0CB8"/>
    <w:rsid w:val="00EA1B78"/>
    <w:rsid w:val="00EA1EFA"/>
    <w:rsid w:val="00EA2009"/>
    <w:rsid w:val="00EA27C1"/>
    <w:rsid w:val="00EA5D0C"/>
    <w:rsid w:val="00EA6DD0"/>
    <w:rsid w:val="00EA76B7"/>
    <w:rsid w:val="00EA7F2A"/>
    <w:rsid w:val="00EB1747"/>
    <w:rsid w:val="00EB2FE4"/>
    <w:rsid w:val="00EB33BB"/>
    <w:rsid w:val="00EB33E9"/>
    <w:rsid w:val="00EB5E1A"/>
    <w:rsid w:val="00EB74C7"/>
    <w:rsid w:val="00EB7979"/>
    <w:rsid w:val="00EC12FF"/>
    <w:rsid w:val="00EC1C3F"/>
    <w:rsid w:val="00EC515C"/>
    <w:rsid w:val="00EC626F"/>
    <w:rsid w:val="00ED1002"/>
    <w:rsid w:val="00ED1DE7"/>
    <w:rsid w:val="00ED46FE"/>
    <w:rsid w:val="00ED4854"/>
    <w:rsid w:val="00ED67F3"/>
    <w:rsid w:val="00ED6A8C"/>
    <w:rsid w:val="00ED72F1"/>
    <w:rsid w:val="00ED7BCB"/>
    <w:rsid w:val="00ED7F39"/>
    <w:rsid w:val="00EE1597"/>
    <w:rsid w:val="00EE194E"/>
    <w:rsid w:val="00EE3151"/>
    <w:rsid w:val="00EE6007"/>
    <w:rsid w:val="00EE6787"/>
    <w:rsid w:val="00EE6A29"/>
    <w:rsid w:val="00EF0284"/>
    <w:rsid w:val="00EF2614"/>
    <w:rsid w:val="00EF4F69"/>
    <w:rsid w:val="00EF52FF"/>
    <w:rsid w:val="00EF5B8D"/>
    <w:rsid w:val="00EF6038"/>
    <w:rsid w:val="00F00B2C"/>
    <w:rsid w:val="00F03028"/>
    <w:rsid w:val="00F051E0"/>
    <w:rsid w:val="00F05CA4"/>
    <w:rsid w:val="00F0689D"/>
    <w:rsid w:val="00F1241C"/>
    <w:rsid w:val="00F12EA3"/>
    <w:rsid w:val="00F13919"/>
    <w:rsid w:val="00F14E2B"/>
    <w:rsid w:val="00F16884"/>
    <w:rsid w:val="00F17C42"/>
    <w:rsid w:val="00F20E46"/>
    <w:rsid w:val="00F2332A"/>
    <w:rsid w:val="00F23FC7"/>
    <w:rsid w:val="00F24B62"/>
    <w:rsid w:val="00F25D80"/>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2B27"/>
    <w:rsid w:val="00F63994"/>
    <w:rsid w:val="00F63BB8"/>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25C5"/>
    <w:rsid w:val="00F83577"/>
    <w:rsid w:val="00F836AD"/>
    <w:rsid w:val="00F84375"/>
    <w:rsid w:val="00F845C4"/>
    <w:rsid w:val="00F84D9C"/>
    <w:rsid w:val="00F84E70"/>
    <w:rsid w:val="00F85B02"/>
    <w:rsid w:val="00F865DC"/>
    <w:rsid w:val="00F8692B"/>
    <w:rsid w:val="00F86BCD"/>
    <w:rsid w:val="00F871B6"/>
    <w:rsid w:val="00F921EC"/>
    <w:rsid w:val="00F92273"/>
    <w:rsid w:val="00F92378"/>
    <w:rsid w:val="00F92B86"/>
    <w:rsid w:val="00F960DE"/>
    <w:rsid w:val="00F97637"/>
    <w:rsid w:val="00FA164B"/>
    <w:rsid w:val="00FA1B41"/>
    <w:rsid w:val="00FA48EF"/>
    <w:rsid w:val="00FA4C6E"/>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E26"/>
    <w:rsid w:val="00FC7458"/>
    <w:rsid w:val="00FC794F"/>
    <w:rsid w:val="00FD01D6"/>
    <w:rsid w:val="00FD378A"/>
    <w:rsid w:val="00FD6D0D"/>
    <w:rsid w:val="00FD6E51"/>
    <w:rsid w:val="00FE3E9D"/>
    <w:rsid w:val="00FE4111"/>
    <w:rsid w:val="00FE4C97"/>
    <w:rsid w:val="00FE5862"/>
    <w:rsid w:val="00FE5F82"/>
    <w:rsid w:val="00FE6FD8"/>
    <w:rsid w:val="00FE7D1F"/>
    <w:rsid w:val="00FF0F75"/>
    <w:rsid w:val="00FF1A63"/>
    <w:rsid w:val="00FF21DF"/>
    <w:rsid w:val="00FF278E"/>
    <w:rsid w:val="00FF336E"/>
    <w:rsid w:val="00FF39EA"/>
    <w:rsid w:val="00FF4899"/>
    <w:rsid w:val="00FF57A3"/>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19C98A3"/>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C9471D"/>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49665E7"/>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6EB31BF"/>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542557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795</Words>
  <Characters>4532</Characters>
  <Application>Microsoft Office Word</Application>
  <DocSecurity>0</DocSecurity>
  <Lines>37</Lines>
  <Paragraphs>10</Paragraphs>
  <ScaleCrop>false</ScaleCrop>
  <Company>3GPP Support Team</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Abbas Kiani</cp:lastModifiedBy>
  <cp:revision>2</cp:revision>
  <cp:lastPrinted>1900-01-03T05:00:00Z</cp:lastPrinted>
  <dcterms:created xsi:type="dcterms:W3CDTF">2022-10-10T17:20:00Z</dcterms:created>
  <dcterms:modified xsi:type="dcterms:W3CDTF">2022-10-10T17:20:00Z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